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DAC48" w14:textId="78EB2587" w:rsidR="001F70F2" w:rsidRDefault="001F70F2" w:rsidP="001F70F2">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Hlk173153617"/>
      <w:bookmarkStart w:id="3" w:name="_Ref399006623"/>
      <w:bookmarkStart w:id="4"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 xml:space="preserve">N WG4 Meeting #114 </w:t>
      </w:r>
      <w:r>
        <w:rPr>
          <w:rFonts w:ascii="Arial" w:hAnsi="Arial" w:cs="Arial"/>
          <w:b/>
          <w:sz w:val="24"/>
          <w:szCs w:val="24"/>
          <w:lang w:val="en-US"/>
        </w:rPr>
        <w:tab/>
      </w:r>
      <w:r w:rsidR="003C7922" w:rsidRPr="003C7922">
        <w:rPr>
          <w:rFonts w:ascii="Arial" w:hAnsi="Arial" w:cs="Arial"/>
          <w:b/>
          <w:sz w:val="24"/>
          <w:szCs w:val="24"/>
          <w:lang w:val="en-US"/>
        </w:rPr>
        <w:t>R4-2501854</w:t>
      </w:r>
    </w:p>
    <w:p w14:paraId="1B372E3C" w14:textId="77777777" w:rsidR="001F70F2" w:rsidRPr="00F44C66" w:rsidRDefault="001F70F2" w:rsidP="001F70F2">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Athens, Greece</w:t>
      </w:r>
      <w:r w:rsidRPr="00054954">
        <w:rPr>
          <w:rFonts w:ascii="Arial" w:hAnsi="Arial" w:cs="Arial"/>
          <w:b/>
          <w:sz w:val="24"/>
          <w:szCs w:val="24"/>
          <w:lang w:val="en-US"/>
        </w:rPr>
        <w:t xml:space="preserve">, </w:t>
      </w:r>
      <w:r>
        <w:rPr>
          <w:rFonts w:ascii="Arial" w:hAnsi="Arial" w:cs="Arial"/>
          <w:b/>
          <w:sz w:val="24"/>
          <w:szCs w:val="24"/>
          <w:lang w:val="en-US"/>
        </w:rPr>
        <w:t>Feb 17</w:t>
      </w:r>
      <w:r w:rsidRPr="00E13633">
        <w:rPr>
          <w:rFonts w:ascii="Arial" w:hAnsi="Arial" w:cs="Arial"/>
          <w:b/>
          <w:sz w:val="24"/>
          <w:szCs w:val="24"/>
        </w:rPr>
        <w:t xml:space="preserve"> –</w:t>
      </w:r>
      <w:r>
        <w:rPr>
          <w:rFonts w:ascii="Arial" w:hAnsi="Arial" w:cs="Arial"/>
          <w:b/>
          <w:sz w:val="24"/>
          <w:szCs w:val="24"/>
        </w:rPr>
        <w:t xml:space="preserve"> 21</w:t>
      </w:r>
      <w:r w:rsidRPr="00E13633">
        <w:rPr>
          <w:rFonts w:ascii="Arial" w:hAnsi="Arial" w:cs="Arial"/>
          <w:b/>
          <w:sz w:val="24"/>
          <w:szCs w:val="24"/>
        </w:rPr>
        <w:t>, 202</w:t>
      </w:r>
      <w:r>
        <w:rPr>
          <w:rFonts w:ascii="Arial" w:hAnsi="Arial" w:cs="Arial"/>
          <w:b/>
          <w:sz w:val="24"/>
          <w:szCs w:val="24"/>
        </w:rPr>
        <w:t>5</w:t>
      </w:r>
    </w:p>
    <w:bookmarkEnd w:id="2"/>
    <w:p w14:paraId="47EB3D9B" w14:textId="77777777" w:rsidR="00675C27" w:rsidRPr="00624000" w:rsidRDefault="00675C27" w:rsidP="00675C27">
      <w:pPr>
        <w:tabs>
          <w:tab w:val="left" w:pos="1985"/>
        </w:tabs>
        <w:spacing w:after="100" w:afterAutospacing="1"/>
        <w:jc w:val="both"/>
        <w:rPr>
          <w:rFonts w:ascii="Arial" w:eastAsia="Symbol" w:hAnsi="Arial" w:cs="Arial"/>
          <w:noProof/>
          <w:sz w:val="24"/>
        </w:rPr>
      </w:pPr>
    </w:p>
    <w:p w14:paraId="26A73A87" w14:textId="156CA383"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p>
    <w:p w14:paraId="787D1100" w14:textId="72715674"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1F70F2" w:rsidRPr="001F70F2">
        <w:rPr>
          <w:rFonts w:ascii="Arial" w:hAnsi="Arial" w:cs="Arial"/>
          <w:sz w:val="22"/>
        </w:rPr>
        <w:t>OTA test case reduction</w:t>
      </w:r>
    </w:p>
    <w:p w14:paraId="71022389" w14:textId="40E73895"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624000">
        <w:rPr>
          <w:rFonts w:ascii="Arial" w:eastAsia="Symbol" w:hAnsi="Arial" w:cs="Arial"/>
          <w:sz w:val="22"/>
        </w:rPr>
        <w:t>7.1</w:t>
      </w:r>
      <w:r w:rsidR="001F70F2">
        <w:rPr>
          <w:rFonts w:ascii="Arial" w:eastAsia="Symbol" w:hAnsi="Arial" w:cs="Arial"/>
          <w:sz w:val="22"/>
        </w:rPr>
        <w:t>3</w:t>
      </w:r>
      <w:r w:rsidR="00624000">
        <w:rPr>
          <w:rFonts w:ascii="Arial" w:eastAsia="Symbol" w:hAnsi="Arial" w:cs="Arial"/>
          <w:sz w:val="22"/>
        </w:rPr>
        <w:t>.4.2</w:t>
      </w:r>
      <w:bookmarkStart w:id="5" w:name="_GoBack"/>
      <w:bookmarkEnd w:id="5"/>
    </w:p>
    <w:p w14:paraId="7A1A2664" w14:textId="427362DD"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624000">
        <w:rPr>
          <w:rFonts w:ascii="Arial" w:eastAsia="Symbol" w:hAnsi="Arial" w:cs="Arial"/>
          <w:sz w:val="22"/>
        </w:rPr>
        <w:t>Approval</w:t>
      </w:r>
    </w:p>
    <w:bookmarkEnd w:id="3"/>
    <w:bookmarkEnd w:id="4"/>
    <w:p w14:paraId="583FD29F" w14:textId="4F4823C4" w:rsidR="00FC0076" w:rsidRDefault="00D43146" w:rsidP="00FD61B3">
      <w:pPr>
        <w:pStyle w:val="10"/>
        <w:rPr>
          <w:rFonts w:cs="Arial"/>
        </w:rPr>
      </w:pPr>
      <w:r>
        <w:rPr>
          <w:rFonts w:cs="Arial"/>
        </w:rPr>
        <w:t xml:space="preserve">1 </w:t>
      </w:r>
      <w:r w:rsidR="00FD61B3" w:rsidRPr="00883F32">
        <w:rPr>
          <w:rFonts w:cs="Arial"/>
        </w:rPr>
        <w:t>Introduction</w:t>
      </w:r>
    </w:p>
    <w:p w14:paraId="653FD730" w14:textId="1F8B0872" w:rsidR="0055490E" w:rsidRDefault="0055490E" w:rsidP="0055490E">
      <w:r>
        <w:t xml:space="preserve">New WID on </w:t>
      </w:r>
      <w:r w:rsidRPr="0055490E">
        <w:t>NR base station (BS) RF requirement evolution for FR1/FR2 and testing</w:t>
      </w:r>
      <w:r>
        <w:t xml:space="preserve"> was approved at RAN#103 meeting. The work item concentrates on 2 work areas where the current BS specification may be optimised, i.e. </w:t>
      </w:r>
      <w:bookmarkStart w:id="6" w:name="OLE_LINK103"/>
      <w:bookmarkStart w:id="7" w:name="OLE_LINK102"/>
      <w:bookmarkStart w:id="8" w:name="OLE_LINK175"/>
      <w:r>
        <w:t>Expected EIRP mask for upper 6GHz</w:t>
      </w:r>
      <w:bookmarkEnd w:id="6"/>
      <w:bookmarkEnd w:id="7"/>
      <w:bookmarkEnd w:id="8"/>
      <w:r>
        <w:t xml:space="preserve"> and </w:t>
      </w:r>
      <w:bookmarkStart w:id="9" w:name="OLE_LINK178"/>
      <w:bookmarkStart w:id="10" w:name="OLE_LINK179"/>
      <w:bookmarkStart w:id="11" w:name="OLE_LINK185"/>
      <w:r w:rsidRPr="005D177D">
        <w:t>OTA test enhancement</w:t>
      </w:r>
      <w:bookmarkEnd w:id="9"/>
      <w:bookmarkEnd w:id="10"/>
      <w:r w:rsidR="00B619C6">
        <w:t>. One of major identified RF requirements with the aim to shorten the test time is TX IM.</w:t>
      </w:r>
    </w:p>
    <w:p w14:paraId="4F8A84CE" w14:textId="0E2632FD" w:rsidR="00791AC2" w:rsidRPr="0055490E" w:rsidRDefault="00180EDF" w:rsidP="0055490E">
      <w:r>
        <w:t xml:space="preserve">The </w:t>
      </w:r>
      <w:r w:rsidR="00B619C6">
        <w:t xml:space="preserve">considerations on </w:t>
      </w:r>
      <w:r w:rsidR="00624000">
        <w:t>t</w:t>
      </w:r>
      <w:r w:rsidR="00B619C6" w:rsidRPr="00B619C6">
        <w:t>est case reduction for TX IM</w:t>
      </w:r>
      <w:r w:rsidR="00B619C6">
        <w:t xml:space="preserve"> test reduction</w:t>
      </w:r>
      <w:r>
        <w:t xml:space="preserve"> was discu</w:t>
      </w:r>
      <w:r w:rsidR="00791AC2">
        <w:t>ssed in RAN4#113 [1] and the WF is captured in [2]</w:t>
      </w:r>
      <w:r w:rsidR="00B619C6">
        <w:t>.</w:t>
      </w:r>
      <w:bookmarkEnd w:id="11"/>
      <w:r w:rsidR="00791AC2">
        <w:t xml:space="preserve"> In this contribution </w:t>
      </w:r>
    </w:p>
    <w:p w14:paraId="0636B00D" w14:textId="67A5C739" w:rsidR="002D0FAC" w:rsidRDefault="00D43146" w:rsidP="002D0FAC">
      <w:pPr>
        <w:pStyle w:val="10"/>
        <w:rPr>
          <w:rFonts w:cs="Arial"/>
        </w:rPr>
      </w:pPr>
      <w:r>
        <w:rPr>
          <w:rFonts w:cs="Arial"/>
        </w:rPr>
        <w:t xml:space="preserve">2 </w:t>
      </w:r>
      <w:r w:rsidR="003C7922">
        <w:rPr>
          <w:rFonts w:cs="Arial"/>
        </w:rPr>
        <w:t>T</w:t>
      </w:r>
      <w:r w:rsidR="001973DB" w:rsidRPr="001973DB">
        <w:rPr>
          <w:rFonts w:cs="Arial"/>
        </w:rPr>
        <w:t>est scope reduction for Tx requirement</w:t>
      </w:r>
    </w:p>
    <w:p w14:paraId="7F0A44ED" w14:textId="351E9F24" w:rsidR="00734D25" w:rsidRDefault="00734D25" w:rsidP="00734D25">
      <w:r>
        <w:rPr>
          <w:rFonts w:hint="eastAsia"/>
        </w:rPr>
        <w:t>A</w:t>
      </w:r>
      <w:r>
        <w:t>t RAN4#113 meeting, for TX test case reduction it is agreed to focus on Tx IMD requirement and further discuss the applicable interferer offsets and test configurations.</w:t>
      </w:r>
    </w:p>
    <w:p w14:paraId="625D3CE8" w14:textId="77777777" w:rsidR="00734D25" w:rsidRDefault="00734D25" w:rsidP="00734D25">
      <w:pPr>
        <w:rPr>
          <w:color w:val="0070C0"/>
          <w:szCs w:val="24"/>
          <w:lang w:val="en-US"/>
        </w:rPr>
      </w:pPr>
      <w:r>
        <w:rPr>
          <w:rFonts w:hint="eastAsia"/>
          <w:b/>
          <w:bCs/>
          <w:iCs/>
          <w:color w:val="0070C0"/>
          <w:lang w:val="en-US"/>
        </w:rPr>
        <w:t>Issue 1-1: test scope reduction for Tx requirement</w:t>
      </w:r>
    </w:p>
    <w:p w14:paraId="2DF68CD0" w14:textId="77777777" w:rsidR="00734D25" w:rsidRDefault="00734D25" w:rsidP="00734D25">
      <w:pPr>
        <w:pStyle w:val="afff0"/>
        <w:numPr>
          <w:ilvl w:val="0"/>
          <w:numId w:val="10"/>
        </w:numPr>
        <w:overflowPunct/>
        <w:autoSpaceDE/>
        <w:autoSpaceDN/>
        <w:adjustRightInd/>
        <w:spacing w:after="120" w:line="259" w:lineRule="auto"/>
        <w:ind w:left="720" w:firstLineChars="0"/>
        <w:textAlignment w:val="auto"/>
        <w:rPr>
          <w:color w:val="0070C0"/>
          <w:lang w:val="en-US"/>
        </w:rPr>
      </w:pPr>
      <w:r>
        <w:rPr>
          <w:rFonts w:hint="eastAsia"/>
          <w:color w:val="0070C0"/>
          <w:szCs w:val="24"/>
          <w:lang w:val="en-US"/>
        </w:rPr>
        <w:t xml:space="preserve">Recommended WF: </w:t>
      </w:r>
    </w:p>
    <w:p w14:paraId="6684DD0E" w14:textId="77777777" w:rsidR="00734D25" w:rsidRDefault="00734D25" w:rsidP="00734D25">
      <w:pPr>
        <w:pStyle w:val="afff0"/>
        <w:numPr>
          <w:ilvl w:val="1"/>
          <w:numId w:val="10"/>
        </w:numPr>
        <w:overflowPunct/>
        <w:autoSpaceDE/>
        <w:autoSpaceDN/>
        <w:adjustRightInd/>
        <w:spacing w:after="120" w:line="259" w:lineRule="auto"/>
        <w:ind w:left="1440" w:firstLineChars="0"/>
        <w:textAlignment w:val="auto"/>
        <w:rPr>
          <w:iCs/>
          <w:color w:val="0070C0"/>
          <w:lang w:val="en-US"/>
        </w:rPr>
      </w:pPr>
      <w:r>
        <w:rPr>
          <w:rFonts w:hint="eastAsia"/>
          <w:iCs/>
          <w:color w:val="0070C0"/>
          <w:lang w:val="en-US"/>
        </w:rPr>
        <w:t>Focus on test scope reduction for Tx IMD requirement</w:t>
      </w:r>
    </w:p>
    <w:p w14:paraId="12214598" w14:textId="77777777" w:rsidR="00734D25" w:rsidRDefault="00734D25" w:rsidP="00734D25">
      <w:pPr>
        <w:pStyle w:val="afff0"/>
        <w:numPr>
          <w:ilvl w:val="1"/>
          <w:numId w:val="10"/>
        </w:numPr>
        <w:overflowPunct/>
        <w:autoSpaceDE/>
        <w:autoSpaceDN/>
        <w:adjustRightInd/>
        <w:spacing w:after="120" w:line="259" w:lineRule="auto"/>
        <w:ind w:left="1440" w:firstLineChars="0"/>
        <w:textAlignment w:val="auto"/>
        <w:rPr>
          <w:iCs/>
          <w:color w:val="0070C0"/>
          <w:lang w:val="en-US"/>
        </w:rPr>
      </w:pPr>
      <w:r>
        <w:rPr>
          <w:rFonts w:hint="eastAsia"/>
          <w:iCs/>
          <w:color w:val="0070C0"/>
          <w:lang w:val="en-US"/>
        </w:rPr>
        <w:t xml:space="preserve">Further discuss the applicable interference </w:t>
      </w:r>
      <w:proofErr w:type="spellStart"/>
      <w:r>
        <w:rPr>
          <w:rFonts w:hint="eastAsia"/>
          <w:iCs/>
          <w:color w:val="0070C0"/>
          <w:lang w:val="en-US"/>
        </w:rPr>
        <w:t>freq</w:t>
      </w:r>
      <w:proofErr w:type="spellEnd"/>
      <w:r>
        <w:rPr>
          <w:rFonts w:hint="eastAsia"/>
          <w:iCs/>
          <w:color w:val="0070C0"/>
          <w:lang w:val="en-US"/>
        </w:rPr>
        <w:t xml:space="preserve"> offset for ACLR, OBUE and spurious emission requirements;</w:t>
      </w:r>
    </w:p>
    <w:p w14:paraId="21779417" w14:textId="77777777" w:rsidR="00734D25" w:rsidRDefault="00734D25" w:rsidP="00734D25">
      <w:pPr>
        <w:pStyle w:val="afff0"/>
        <w:numPr>
          <w:ilvl w:val="1"/>
          <w:numId w:val="10"/>
        </w:numPr>
        <w:overflowPunct/>
        <w:autoSpaceDE/>
        <w:autoSpaceDN/>
        <w:adjustRightInd/>
        <w:spacing w:after="120" w:line="259" w:lineRule="auto"/>
        <w:ind w:left="1440" w:firstLineChars="0"/>
        <w:textAlignment w:val="auto"/>
        <w:rPr>
          <w:iCs/>
          <w:color w:val="0070C0"/>
          <w:lang w:val="en-US"/>
        </w:rPr>
      </w:pPr>
      <w:r>
        <w:rPr>
          <w:rFonts w:hint="eastAsia"/>
          <w:iCs/>
          <w:color w:val="0070C0"/>
          <w:lang w:val="en-US"/>
        </w:rPr>
        <w:t xml:space="preserve">Further discuss the test scope reduction of test configuration. </w:t>
      </w:r>
    </w:p>
    <w:p w14:paraId="0602985E" w14:textId="77777777" w:rsidR="00734D25" w:rsidRPr="00734D25" w:rsidRDefault="00734D25" w:rsidP="00734D25">
      <w:pPr>
        <w:rPr>
          <w:lang w:val="en-US"/>
        </w:rPr>
      </w:pPr>
    </w:p>
    <w:p w14:paraId="742A1D2A" w14:textId="272C3211" w:rsidR="00E47F0D" w:rsidRDefault="009A65B2" w:rsidP="00967DE2">
      <w:pPr>
        <w:pStyle w:val="2"/>
      </w:pPr>
      <w:r>
        <w:t>2</w:t>
      </w:r>
      <w:r w:rsidR="0003263F">
        <w:t>.</w:t>
      </w:r>
      <w:r>
        <w:t>1</w:t>
      </w:r>
      <w:r w:rsidR="0003263F" w:rsidRPr="004D3578">
        <w:tab/>
      </w:r>
      <w:r w:rsidR="00B10BAB">
        <w:t>Interferer offsets</w:t>
      </w:r>
    </w:p>
    <w:p w14:paraId="494F186F" w14:textId="4F01F152" w:rsidR="006971A2" w:rsidRPr="00B619C6" w:rsidRDefault="006971A2" w:rsidP="006971A2">
      <w:r w:rsidRPr="00D903C4">
        <w:t>6</w:t>
      </w:r>
      <w:bookmarkStart w:id="12" w:name="OLE_LINK107"/>
      <w:bookmarkStart w:id="13" w:name="OLE_LINK108"/>
      <w:r w:rsidRPr="00D903C4">
        <w:t xml:space="preserve"> interferer offsets</w:t>
      </w:r>
      <w:bookmarkEnd w:id="12"/>
      <w:bookmarkEnd w:id="13"/>
      <w:r w:rsidRPr="00D903C4">
        <w:t xml:space="preserve"> are tested for each </w:t>
      </w:r>
      <w:r w:rsidR="00B10BAB">
        <w:t xml:space="preserve">and </w:t>
      </w:r>
      <w:r w:rsidRPr="00D903C4">
        <w:t xml:space="preserve">12 </w:t>
      </w:r>
      <w:r w:rsidR="00B10BAB">
        <w:t>if AAS supports</w:t>
      </w:r>
      <w:r w:rsidRPr="00D903C4">
        <w:t xml:space="preserve"> NC operation, these offsets date back to the UTRA requirements and have been carried through for each subsequent RAT however not they are generating such excessive test time </w:t>
      </w:r>
      <w:bookmarkStart w:id="14" w:name="OLE_LINK105"/>
      <w:bookmarkStart w:id="15" w:name="OLE_LINK106"/>
      <w:r w:rsidRPr="00D903C4">
        <w:t>so it is appropriate to see if they are all still necessary or can be reduced.</w:t>
      </w:r>
      <w:bookmarkEnd w:id="14"/>
      <w:bookmarkEnd w:id="15"/>
    </w:p>
    <w:p w14:paraId="42E67737" w14:textId="66371812" w:rsidR="00C562CF" w:rsidRPr="00C562CF" w:rsidRDefault="00C562CF" w:rsidP="00C562CF">
      <w:pPr>
        <w:keepNext/>
        <w:keepLines/>
        <w:spacing w:before="60"/>
        <w:jc w:val="center"/>
        <w:textAlignment w:val="auto"/>
        <w:rPr>
          <w:rFonts w:ascii="Arial" w:eastAsia="等线" w:hAnsi="Arial" w:cs="Arial"/>
          <w:b/>
          <w:lang w:eastAsia="en-US"/>
        </w:rPr>
      </w:pPr>
      <w:r w:rsidRPr="00C562CF">
        <w:rPr>
          <w:rFonts w:ascii="Arial" w:eastAsia="等线" w:hAnsi="Arial" w:cs="Arial"/>
          <w:b/>
          <w:lang w:val="en-US" w:eastAsia="en-US"/>
        </w:rPr>
        <w:lastRenderedPageBreak/>
        <w:t>Table 6.8.5.1-1</w:t>
      </w:r>
      <w:r>
        <w:rPr>
          <w:rFonts w:ascii="Arial" w:eastAsia="等线" w:hAnsi="Arial" w:cs="Arial"/>
          <w:b/>
          <w:lang w:val="en-US" w:eastAsia="en-US"/>
        </w:rPr>
        <w:t xml:space="preserve"> in 38.141-2</w:t>
      </w:r>
      <w:r w:rsidRPr="00C562CF">
        <w:rPr>
          <w:rFonts w:ascii="Arial" w:eastAsia="等线" w:hAnsi="Arial" w:cs="Arial"/>
          <w:b/>
          <w:lang w:val="en-US" w:eastAsia="en-US"/>
        </w:rPr>
        <w:t>: Interfering and wanted signals for the OTA transmitter intermodulation requirement</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7"/>
        <w:gridCol w:w="5703"/>
      </w:tblGrid>
      <w:tr w:rsidR="00C562CF" w:rsidRPr="00C562CF" w14:paraId="42A99EE0" w14:textId="77777777" w:rsidTr="00C562CF">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1E786122" w14:textId="77777777" w:rsidR="00C562CF" w:rsidRPr="00C562CF" w:rsidRDefault="00C562CF" w:rsidP="00C562CF">
            <w:pPr>
              <w:keepNext/>
              <w:keepLines/>
              <w:spacing w:after="0"/>
              <w:jc w:val="center"/>
              <w:textAlignment w:val="auto"/>
              <w:rPr>
                <w:rFonts w:ascii="Arial" w:eastAsia="等线" w:hAnsi="Arial" w:cs="Arial"/>
                <w:b/>
                <w:sz w:val="18"/>
                <w:lang w:val="en-US" w:eastAsia="en-US"/>
              </w:rPr>
            </w:pPr>
            <w:r w:rsidRPr="00C562CF">
              <w:rPr>
                <w:rFonts w:ascii="Arial" w:eastAsia="等线" w:hAnsi="Arial" w:cs="Arial"/>
                <w:b/>
                <w:sz w:val="18"/>
                <w:lang w:val="en-US" w:eastAsia="en-US"/>
              </w:rP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0B331B43" w14:textId="77777777" w:rsidR="00C562CF" w:rsidRPr="00C562CF" w:rsidRDefault="00C562CF" w:rsidP="00C562CF">
            <w:pPr>
              <w:keepNext/>
              <w:keepLines/>
              <w:spacing w:after="0"/>
              <w:jc w:val="center"/>
              <w:textAlignment w:val="auto"/>
              <w:rPr>
                <w:rFonts w:ascii="Arial" w:eastAsia="等线" w:hAnsi="Arial" w:cs="Arial"/>
                <w:b/>
                <w:sz w:val="18"/>
                <w:lang w:val="en-US" w:eastAsia="en-US"/>
              </w:rPr>
            </w:pPr>
            <w:r w:rsidRPr="00C562CF">
              <w:rPr>
                <w:rFonts w:ascii="Arial" w:eastAsia="等线" w:hAnsi="Arial" w:cs="Arial"/>
                <w:b/>
                <w:sz w:val="18"/>
                <w:lang w:val="en-US" w:eastAsia="en-US"/>
              </w:rPr>
              <w:t>Value</w:t>
            </w:r>
          </w:p>
        </w:tc>
      </w:tr>
      <w:tr w:rsidR="00C562CF" w:rsidRPr="00C562CF" w14:paraId="109AC48E"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040C06F" w14:textId="77777777" w:rsidR="00C562CF" w:rsidRPr="00C562CF" w:rsidRDefault="00C562CF" w:rsidP="00C562CF">
            <w:pPr>
              <w:keepNext/>
              <w:keepLines/>
              <w:tabs>
                <w:tab w:val="right" w:pos="3860"/>
              </w:tab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Wanted signal</w:t>
            </w:r>
            <w:r w:rsidRPr="00C562CF">
              <w:rPr>
                <w:rFonts w:ascii="Arial" w:eastAsia="等线" w:hAnsi="Arial" w:cs="Arial"/>
                <w:sz w:val="18"/>
                <w:lang w:val="en-US" w:eastAsia="en-US"/>
              </w:rPr>
              <w:tab/>
            </w:r>
          </w:p>
        </w:tc>
        <w:tc>
          <w:tcPr>
            <w:tcW w:w="5701" w:type="dxa"/>
            <w:tcBorders>
              <w:top w:val="single" w:sz="6" w:space="0" w:color="000000"/>
              <w:left w:val="single" w:sz="6" w:space="0" w:color="000000"/>
              <w:bottom w:val="single" w:sz="6" w:space="0" w:color="000000"/>
              <w:right w:val="single" w:sz="6" w:space="0" w:color="000000"/>
            </w:tcBorders>
            <w:hideMark/>
          </w:tcPr>
          <w:p w14:paraId="4F23199F"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NR single or multi-carrier, or multiple intra-band contiguously or non-contiguously aggregated carriers</w:t>
            </w:r>
          </w:p>
        </w:tc>
      </w:tr>
      <w:tr w:rsidR="00C562CF" w:rsidRPr="00C562CF" w14:paraId="38B8E8E3"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1C732AA5"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0937B21E"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 xml:space="preserve">NR signal, the minimum </w:t>
            </w:r>
            <w:r w:rsidRPr="00C562CF">
              <w:rPr>
                <w:rFonts w:ascii="Arial" w:eastAsia="等线" w:hAnsi="Arial" w:cs="Arial"/>
                <w:i/>
                <w:sz w:val="18"/>
                <w:lang w:val="en-US" w:eastAsia="en-US"/>
              </w:rPr>
              <w:t>BS channel bandwidth</w:t>
            </w:r>
            <w:r w:rsidRPr="00C562CF">
              <w:rPr>
                <w:rFonts w:ascii="Arial" w:eastAsia="等线" w:hAnsi="Arial" w:cs="Arial"/>
                <w:sz w:val="18"/>
                <w:lang w:val="en-US" w:eastAsia="en-US"/>
              </w:rPr>
              <w:t xml:space="preserve"> (</w:t>
            </w:r>
            <w:proofErr w:type="spellStart"/>
            <w:r w:rsidRPr="00C562CF">
              <w:rPr>
                <w:rFonts w:ascii="Arial" w:eastAsia="等线" w:hAnsi="Arial" w:cs="Arial"/>
                <w:sz w:val="18"/>
                <w:lang w:val="en-US" w:eastAsia="en-US"/>
              </w:rPr>
              <w:t>BW</w:t>
            </w:r>
            <w:r w:rsidRPr="00C562CF">
              <w:rPr>
                <w:rFonts w:ascii="Arial" w:eastAsia="等线" w:hAnsi="Arial" w:cs="Arial"/>
                <w:sz w:val="18"/>
                <w:vertAlign w:val="subscript"/>
                <w:lang w:val="en-US" w:eastAsia="en-US"/>
              </w:rPr>
              <w:t>Channel</w:t>
            </w:r>
            <w:proofErr w:type="spellEnd"/>
            <w:r w:rsidRPr="00C562CF">
              <w:rPr>
                <w:rFonts w:ascii="Arial" w:eastAsia="等线" w:hAnsi="Arial" w:cs="Arial"/>
                <w:sz w:val="18"/>
                <w:lang w:val="en-US" w:eastAsia="en-US"/>
              </w:rPr>
              <w:t>) with 15 kHz SCS of the band defined in clause 5.3.5 of TS 38.104 [2]</w:t>
            </w:r>
          </w:p>
        </w:tc>
      </w:tr>
      <w:tr w:rsidR="00C562CF" w:rsidRPr="00C562CF" w14:paraId="27DCDB57"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28CB2AF3"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Interfering signal power level</w:t>
            </w:r>
          </w:p>
        </w:tc>
        <w:tc>
          <w:tcPr>
            <w:tcW w:w="5701" w:type="dxa"/>
            <w:tcBorders>
              <w:top w:val="single" w:sz="6" w:space="0" w:color="000000"/>
              <w:left w:val="single" w:sz="6" w:space="0" w:color="000000"/>
              <w:bottom w:val="single" w:sz="6" w:space="0" w:color="000000"/>
              <w:right w:val="single" w:sz="6" w:space="0" w:color="000000"/>
            </w:tcBorders>
            <w:hideMark/>
          </w:tcPr>
          <w:p w14:paraId="153B87FE" w14:textId="77777777" w:rsidR="00C562CF" w:rsidRPr="00C562CF" w:rsidRDefault="00C562CF" w:rsidP="00C562CF">
            <w:pPr>
              <w:keepNext/>
              <w:keepLines/>
              <w:spacing w:after="0"/>
              <w:textAlignment w:val="auto"/>
              <w:rPr>
                <w:rFonts w:ascii="Arial" w:hAnsi="Arial" w:cs="Arial"/>
                <w:sz w:val="18"/>
                <w:lang w:val="en-US" w:eastAsia="en-US"/>
              </w:rPr>
            </w:pPr>
            <w:r w:rsidRPr="00C562CF">
              <w:rPr>
                <w:rFonts w:ascii="Arial" w:eastAsia="等线" w:hAnsi="Arial" w:cs="Arial"/>
                <w:sz w:val="18"/>
                <w:lang w:val="sv-SE" w:eastAsia="en-US"/>
              </w:rPr>
              <w:t xml:space="preserve">min(46 dBm, </w:t>
            </w:r>
            <w:proofErr w:type="spellStart"/>
            <w:r w:rsidRPr="00C562CF">
              <w:rPr>
                <w:rFonts w:ascii="Arial" w:hAnsi="Arial" w:cs="Arial"/>
                <w:sz w:val="18"/>
                <w:lang w:val="en-US" w:eastAsia="en-US"/>
              </w:rPr>
              <w:t>P</w:t>
            </w:r>
            <w:r w:rsidRPr="00C562CF">
              <w:rPr>
                <w:rFonts w:ascii="Arial" w:hAnsi="Arial" w:cs="Arial"/>
                <w:sz w:val="18"/>
                <w:vertAlign w:val="subscript"/>
                <w:lang w:val="en-US" w:eastAsia="en-US"/>
              </w:rPr>
              <w:t>rated,t,TRP</w:t>
            </w:r>
            <w:proofErr w:type="spellEnd"/>
            <w:r w:rsidRPr="00C562CF">
              <w:rPr>
                <w:rFonts w:ascii="Arial" w:eastAsia="等线" w:hAnsi="Arial" w:cs="Arial"/>
                <w:sz w:val="18"/>
                <w:lang w:val="sv-SE" w:eastAsia="en-US"/>
              </w:rPr>
              <w:t>)</w:t>
            </w:r>
          </w:p>
        </w:tc>
      </w:tr>
      <w:tr w:rsidR="00C562CF" w:rsidRPr="00C562CF" w14:paraId="3157E76B"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5ED757B2"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 xml:space="preserve">Interfering signal </w:t>
            </w:r>
            <w:proofErr w:type="spellStart"/>
            <w:r w:rsidRPr="00C562CF">
              <w:rPr>
                <w:rFonts w:ascii="Arial" w:eastAsia="等线" w:hAnsi="Arial" w:cs="Arial"/>
                <w:sz w:val="18"/>
                <w:lang w:val="en-US" w:eastAsia="en-US"/>
              </w:rPr>
              <w:t>centre</w:t>
            </w:r>
            <w:proofErr w:type="spellEnd"/>
            <w:r w:rsidRPr="00C562CF">
              <w:rPr>
                <w:rFonts w:ascii="Arial" w:eastAsia="等线" w:hAnsi="Arial" w:cs="Arial"/>
                <w:sz w:val="18"/>
                <w:lang w:val="en-US" w:eastAsia="en-US"/>
              </w:rPr>
              <w:t xml:space="preserve"> frequency offset from the lower (upper) edge of the wanted signal</w:t>
            </w:r>
            <w:r w:rsidRPr="00C562CF">
              <w:rPr>
                <w:rFonts w:ascii="Arial" w:eastAsia="等线" w:hAnsi="Arial" w:cs="Arial"/>
                <w:sz w:val="18"/>
                <w:szCs w:val="18"/>
                <w:lang w:val="en-US"/>
              </w:rPr>
              <w:t xml:space="preserve"> </w:t>
            </w:r>
            <w:r w:rsidRPr="00C562CF">
              <w:rPr>
                <w:rFonts w:ascii="Arial" w:eastAsia="等线" w:hAnsi="Arial" w:cs="Arial"/>
                <w:sz w:val="18"/>
                <w:szCs w:val="18"/>
                <w:lang w:val="en-US" w:eastAsia="en-US"/>
              </w:rPr>
              <w:t xml:space="preserve">or edge of </w:t>
            </w:r>
            <w:r w:rsidRPr="00C562CF">
              <w:rPr>
                <w:rFonts w:ascii="Arial" w:eastAsia="等线" w:hAnsi="Arial" w:cs="Arial"/>
                <w:i/>
                <w:sz w:val="18"/>
                <w:szCs w:val="18"/>
                <w:lang w:val="en-US" w:eastAsia="en-US"/>
              </w:rPr>
              <w:t>sub-block</w:t>
            </w:r>
            <w:r w:rsidRPr="00C562CF">
              <w:rPr>
                <w:rFonts w:ascii="Arial" w:eastAsia="等线" w:hAnsi="Arial" w:cs="Arial"/>
                <w:sz w:val="18"/>
                <w:szCs w:val="18"/>
                <w:lang w:val="en-US" w:eastAsia="en-US"/>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064C1F42"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position w:val="-28"/>
                <w:sz w:val="18"/>
                <w:highlight w:val="yellow"/>
                <w:lang w:eastAsia="en-US"/>
              </w:rPr>
              <w:object w:dxaOrig="2055" w:dyaOrig="615" w14:anchorId="26A5D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31.15pt;mso-position-horizontal-relative:page;mso-position-vertical-relative:page" o:ole="">
                  <v:fill o:detectmouseclick="t"/>
                  <v:imagedata r:id="rId8" o:title=""/>
                </v:shape>
                <o:OLEObject Type="Embed" ProgID="Equation.3" ShapeID="_x0000_i1025" DrawAspect="Content" ObjectID="_1800477046" r:id="rId9"/>
              </w:object>
            </w:r>
            <w:r w:rsidRPr="00C562CF">
              <w:rPr>
                <w:rFonts w:ascii="Arial" w:eastAsia="等线" w:hAnsi="Arial" w:cs="Arial"/>
                <w:sz w:val="18"/>
                <w:highlight w:val="yellow"/>
                <w:lang w:val="en-US" w:eastAsia="en-US"/>
              </w:rPr>
              <w:t>, for n=1, 2 and 3</w:t>
            </w:r>
          </w:p>
        </w:tc>
      </w:tr>
      <w:tr w:rsidR="00C562CF" w:rsidRPr="00C562CF" w14:paraId="2523DE3D" w14:textId="77777777" w:rsidTr="00C562CF">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1455AF71" w14:textId="77777777" w:rsidR="00C562CF" w:rsidRPr="00C562CF" w:rsidRDefault="00C562CF" w:rsidP="00C562CF">
            <w:pPr>
              <w:keepNext/>
              <w:keepLines/>
              <w:spacing w:after="0"/>
              <w:ind w:left="851" w:hanging="851"/>
              <w:textAlignment w:val="auto"/>
              <w:rPr>
                <w:rFonts w:ascii="Arial" w:eastAsia="等线" w:hAnsi="Arial" w:cs="Arial"/>
                <w:sz w:val="18"/>
                <w:lang w:val="en-US" w:eastAsia="en-US"/>
              </w:rPr>
            </w:pPr>
            <w:r w:rsidRPr="00C562CF">
              <w:rPr>
                <w:rFonts w:ascii="Arial" w:eastAsia="等线" w:hAnsi="Arial" w:cs="Arial"/>
                <w:sz w:val="18"/>
                <w:lang w:val="en-US" w:eastAsia="en-US"/>
              </w:rPr>
              <w:t>NOTE 1:</w:t>
            </w:r>
            <w:r w:rsidRPr="00C562CF">
              <w:rPr>
                <w:rFonts w:ascii="Arial" w:eastAsia="等线" w:hAnsi="Arial" w:cs="Arial"/>
                <w:sz w:val="18"/>
                <w:lang w:val="en-US" w:eastAsia="en-US"/>
              </w:rPr>
              <w:tab/>
            </w:r>
            <w:r w:rsidRPr="00C562CF">
              <w:rPr>
                <w:rFonts w:ascii="Arial" w:eastAsia="等线" w:hAnsi="Arial" w:cs="Arial"/>
                <w:sz w:val="18"/>
                <w:lang w:val="en-US"/>
              </w:rPr>
              <w:t xml:space="preserve">Interfering signal positions that are partially or completely outside of any downlink </w:t>
            </w:r>
            <w:r w:rsidRPr="00C562CF">
              <w:rPr>
                <w:rFonts w:ascii="Arial" w:eastAsia="等线" w:hAnsi="Arial" w:cs="Arial"/>
                <w:i/>
                <w:sz w:val="18"/>
                <w:lang w:val="en-US"/>
              </w:rPr>
              <w:t>operating band</w:t>
            </w:r>
            <w:r w:rsidRPr="00C562CF">
              <w:rPr>
                <w:rFonts w:ascii="Arial" w:eastAsia="等线" w:hAnsi="Arial" w:cs="Arial"/>
                <w:sz w:val="18"/>
                <w:lang w:val="en-US"/>
              </w:rPr>
              <w:t xml:space="preserve"> of the BS are excluded from the requirement, unless the interfering signal positions fall within the frequency range of adjacent downlink </w:t>
            </w:r>
            <w:r w:rsidRPr="00C562CF">
              <w:rPr>
                <w:rFonts w:ascii="Arial" w:eastAsia="等线" w:hAnsi="Arial" w:cs="Arial"/>
                <w:i/>
                <w:sz w:val="18"/>
                <w:lang w:val="en-US"/>
              </w:rPr>
              <w:t>operating bands</w:t>
            </w:r>
            <w:r w:rsidRPr="00C562CF">
              <w:rPr>
                <w:rFonts w:ascii="Arial" w:eastAsia="等线" w:hAnsi="Arial" w:cs="Arial"/>
                <w:sz w:val="18"/>
                <w:lang w:val="en-US"/>
              </w:rPr>
              <w:t xml:space="preserve"> in the same geographical area.</w:t>
            </w:r>
          </w:p>
          <w:p w14:paraId="3638450A" w14:textId="77777777" w:rsidR="00C562CF" w:rsidRPr="00C562CF" w:rsidRDefault="00C562CF" w:rsidP="00C562CF">
            <w:pPr>
              <w:keepNext/>
              <w:keepLines/>
              <w:spacing w:after="0"/>
              <w:ind w:left="851" w:hanging="851"/>
              <w:textAlignment w:val="auto"/>
              <w:rPr>
                <w:rFonts w:ascii="Arial" w:eastAsia="等线" w:hAnsi="Arial" w:cs="Arial"/>
                <w:sz w:val="18"/>
                <w:lang w:val="en-US" w:eastAsia="en-US"/>
              </w:rPr>
            </w:pPr>
            <w:r w:rsidRPr="00C562CF">
              <w:rPr>
                <w:rFonts w:ascii="Arial" w:eastAsia="等线" w:hAnsi="Arial" w:cs="Arial"/>
                <w:sz w:val="18"/>
                <w:lang w:val="en-US" w:eastAsia="en-US"/>
              </w:rPr>
              <w:t xml:space="preserve">NOTE </w:t>
            </w:r>
            <w:r w:rsidRPr="00C562CF">
              <w:rPr>
                <w:rFonts w:ascii="Arial" w:eastAsia="等线" w:hAnsi="Arial" w:cs="Arial"/>
                <w:sz w:val="18"/>
                <w:szCs w:val="18"/>
                <w:lang w:val="en-US" w:eastAsia="en-US"/>
              </w:rPr>
              <w:t>2:</w:t>
            </w:r>
            <w:r w:rsidRPr="00C562CF">
              <w:rPr>
                <w:rFonts w:ascii="Arial" w:eastAsia="等线" w:hAnsi="Arial" w:cs="Arial"/>
                <w:sz w:val="18"/>
                <w:szCs w:val="18"/>
                <w:lang w:val="en-US" w:eastAsia="en-US"/>
              </w:rPr>
              <w:tab/>
            </w:r>
            <w:r w:rsidRPr="00C562CF">
              <w:rPr>
                <w:rFonts w:ascii="Arial" w:eastAsia="等线" w:hAnsi="Arial" w:cs="Arial"/>
                <w:sz w:val="18"/>
                <w:lang w:val="en-US" w:eastAsia="en-US"/>
              </w:rPr>
              <w:t>In Japan, note 1 is not applied in Band n77, n78, n79.</w:t>
            </w:r>
          </w:p>
          <w:p w14:paraId="27BD52F2" w14:textId="77777777" w:rsidR="00C562CF" w:rsidRPr="00C562CF" w:rsidRDefault="00C562CF" w:rsidP="00C562CF">
            <w:pPr>
              <w:keepNext/>
              <w:keepLines/>
              <w:spacing w:after="0"/>
              <w:ind w:left="851" w:hanging="851"/>
              <w:textAlignment w:val="auto"/>
              <w:rPr>
                <w:rFonts w:ascii="Arial" w:eastAsia="等线" w:hAnsi="Arial" w:cs="Arial"/>
                <w:sz w:val="18"/>
                <w:lang w:val="en-US" w:eastAsia="en-US"/>
              </w:rPr>
            </w:pPr>
            <w:r w:rsidRPr="00C562CF">
              <w:rPr>
                <w:rFonts w:ascii="Arial" w:eastAsia="等线" w:hAnsi="Arial" w:cs="Arial"/>
                <w:sz w:val="18"/>
                <w:lang w:val="en-US" w:eastAsia="en-US"/>
              </w:rPr>
              <w:t>NOTE 3:</w:t>
            </w:r>
            <w:r w:rsidRPr="00C562CF">
              <w:rPr>
                <w:rFonts w:ascii="Arial" w:eastAsia="等线" w:hAnsi="Arial" w:cs="Arial"/>
                <w:sz w:val="18"/>
                <w:lang w:val="en-US" w:eastAsia="en-US"/>
              </w:rPr>
              <w:tab/>
              <w:t xml:space="preserve">For </w:t>
            </w:r>
            <w:r w:rsidRPr="00C562CF">
              <w:rPr>
                <w:rFonts w:ascii="Arial" w:eastAsia="等线" w:hAnsi="Arial" w:cs="Arial"/>
                <w:i/>
                <w:sz w:val="18"/>
                <w:lang w:val="en-US" w:eastAsia="en-US"/>
              </w:rPr>
              <w:t>BS type 1-O</w:t>
            </w:r>
            <w:r w:rsidRPr="00C562CF">
              <w:rPr>
                <w:rFonts w:ascii="Arial" w:eastAsia="等线" w:hAnsi="Arial" w:cs="Arial"/>
                <w:sz w:val="18"/>
                <w:lang w:val="en-US" w:eastAsia="en-US"/>
              </w:rPr>
              <w:t xml:space="preserve"> supporting dual polarization, the interfering signal power shall be equally divided between supported polarizations at the CLTA interfaces.</w:t>
            </w:r>
          </w:p>
        </w:tc>
      </w:tr>
    </w:tbl>
    <w:p w14:paraId="18DA20D7" w14:textId="6AA34ECA" w:rsidR="006971A2" w:rsidRDefault="006971A2" w:rsidP="006971A2">
      <w:pPr>
        <w:rPr>
          <w:lang w:val="en-US"/>
        </w:rPr>
      </w:pPr>
    </w:p>
    <w:p w14:paraId="16129CF0" w14:textId="2BFC539E" w:rsidR="00C562CF" w:rsidRPr="008264ED" w:rsidRDefault="00C562CF" w:rsidP="006971A2">
      <w:pPr>
        <w:rPr>
          <w:lang w:val="en-US"/>
        </w:rPr>
      </w:pPr>
      <w:r>
        <w:rPr>
          <w:lang w:val="en-US"/>
        </w:rPr>
        <w:t xml:space="preserve">For each side test 3 offsets </w:t>
      </w:r>
      <w:r w:rsidR="00E91299">
        <w:rPr>
          <w:lang w:val="en-US"/>
        </w:rPr>
        <w:t>(</w:t>
      </w:r>
      <w:r w:rsidR="008264ED" w:rsidRPr="008264ED">
        <w:t>1xCBW offset</w:t>
      </w:r>
      <w:r w:rsidR="008264ED">
        <w:t>, 2</w:t>
      </w:r>
      <w:r w:rsidR="008264ED" w:rsidRPr="008264ED">
        <w:t>xCBW offset</w:t>
      </w:r>
      <w:r w:rsidR="008264ED">
        <w:t>, 3</w:t>
      </w:r>
      <w:r w:rsidR="008264ED" w:rsidRPr="008264ED">
        <w:t>xCBW offset</w:t>
      </w:r>
      <w:r w:rsidR="00E91299">
        <w:rPr>
          <w:lang w:val="en-US"/>
        </w:rPr>
        <w:t>)</w:t>
      </w:r>
      <w:r w:rsidR="008264ED">
        <w:rPr>
          <w:lang w:val="en-US"/>
        </w:rPr>
        <w:t xml:space="preserve"> </w:t>
      </w:r>
      <w:r>
        <w:rPr>
          <w:lang w:val="en-US"/>
        </w:rPr>
        <w:t xml:space="preserve">started in UMTS specification and continued </w:t>
      </w:r>
      <w:r w:rsidRPr="00C562CF">
        <w:t>through LTE, MSR and NR</w:t>
      </w:r>
      <w:r>
        <w:t xml:space="preserve">. In the following text we </w:t>
      </w:r>
      <w:r w:rsidR="0045155C">
        <w:t>look</w:t>
      </w:r>
      <w:r w:rsidR="00D17629">
        <w:t xml:space="preserve"> </w:t>
      </w:r>
      <w:r w:rsidR="008264ED">
        <w:t xml:space="preserve">at </w:t>
      </w:r>
      <w:r w:rsidR="00E91299">
        <w:t>each case respectively.</w:t>
      </w:r>
    </w:p>
    <w:p w14:paraId="0D9E0E04" w14:textId="5D9A4311" w:rsidR="00E91299" w:rsidRPr="00E91299" w:rsidRDefault="00E91299" w:rsidP="006971A2">
      <w:pPr>
        <w:rPr>
          <w:u w:val="single"/>
          <w:lang w:val="en-US"/>
        </w:rPr>
      </w:pPr>
      <w:bookmarkStart w:id="16" w:name="OLE_LINK112"/>
      <w:bookmarkStart w:id="17" w:name="OLE_LINK113"/>
      <w:r w:rsidRPr="00E91299">
        <w:rPr>
          <w:u w:val="single"/>
          <w:lang w:val="en-US"/>
        </w:rPr>
        <w:t>ACLR</w:t>
      </w:r>
    </w:p>
    <w:bookmarkEnd w:id="16"/>
    <w:bookmarkEnd w:id="17"/>
    <w:p w14:paraId="057F7215" w14:textId="189D16F9" w:rsidR="00C562CF" w:rsidRDefault="00E91299" w:rsidP="006971A2">
      <w:r>
        <w:t xml:space="preserve">UMTS has ACLR1 and ACLR2 requirement, and ACLR2 is 5 dB harder. LTE and NR </w:t>
      </w:r>
      <w:r w:rsidRPr="00E91299">
        <w:t>effectivity ha</w:t>
      </w:r>
      <w:r>
        <w:t>ve</w:t>
      </w:r>
      <w:r w:rsidRPr="00E91299">
        <w:t xml:space="preserve"> an ACLR1 and ACLR2 requirement but they are both the same</w:t>
      </w:r>
      <w:r>
        <w:t>.</w:t>
      </w:r>
      <w:r w:rsidRPr="00E91299">
        <w:t xml:space="preserve"> hence the 1xCBW offset interferer and the 1st adjacent channel can be assumed to be the worst case.</w:t>
      </w:r>
    </w:p>
    <w:p w14:paraId="5D86FDF6" w14:textId="24194B8E" w:rsidR="00427939" w:rsidRPr="00EE4DB1" w:rsidRDefault="0033456B" w:rsidP="006971A2">
      <w:pPr>
        <w:rPr>
          <w:lang w:val="en-US"/>
        </w:rPr>
      </w:pPr>
      <w:r w:rsidRPr="00B10BAB">
        <w:rPr>
          <w:rFonts w:hint="eastAsia"/>
          <w:b/>
        </w:rPr>
        <w:t>O</w:t>
      </w:r>
      <w:r w:rsidRPr="00B10BAB">
        <w:rPr>
          <w:b/>
        </w:rPr>
        <w:t xml:space="preserve">bservation </w:t>
      </w:r>
      <w:r w:rsidR="0082528B">
        <w:rPr>
          <w:b/>
        </w:rPr>
        <w:t>1</w:t>
      </w:r>
      <w:r w:rsidRPr="00B10BAB">
        <w:rPr>
          <w:b/>
        </w:rPr>
        <w:t>:</w:t>
      </w:r>
      <w:r w:rsidR="00EE4DB1" w:rsidRPr="00EE4DB1">
        <w:rPr>
          <w:b/>
        </w:rPr>
        <w:t xml:space="preserve"> For LTE and NR</w:t>
      </w:r>
      <w:r w:rsidR="00EE4DB1">
        <w:rPr>
          <w:b/>
        </w:rPr>
        <w:t xml:space="preserve"> ACLR,</w:t>
      </w:r>
      <w:r w:rsidR="00EE4DB1" w:rsidRPr="00EE4DB1">
        <w:rPr>
          <w:b/>
        </w:rPr>
        <w:t xml:space="preserve"> the 1xCBW offset is the worst case so other offsets are not needed.</w:t>
      </w:r>
    </w:p>
    <w:p w14:paraId="21EBD5CB" w14:textId="5653801E" w:rsidR="008264ED" w:rsidRDefault="008264ED" w:rsidP="006971A2">
      <w:pPr>
        <w:rPr>
          <w:u w:val="single"/>
          <w:lang w:val="en-US"/>
        </w:rPr>
      </w:pPr>
      <w:r w:rsidRPr="008264ED">
        <w:rPr>
          <w:rFonts w:hint="eastAsia"/>
          <w:u w:val="single"/>
          <w:lang w:val="en-US"/>
        </w:rPr>
        <w:t>O</w:t>
      </w:r>
      <w:r w:rsidRPr="008264ED">
        <w:rPr>
          <w:u w:val="single"/>
          <w:lang w:val="en-US"/>
        </w:rPr>
        <w:t>BUE</w:t>
      </w:r>
    </w:p>
    <w:p w14:paraId="5C66DC08" w14:textId="5E69ECEA" w:rsidR="00EC659F" w:rsidRDefault="00EC659F" w:rsidP="006971A2">
      <w:r w:rsidRPr="00EC659F">
        <w:rPr>
          <w:rFonts w:hint="eastAsia"/>
        </w:rPr>
        <w:t>L</w:t>
      </w:r>
      <w:r w:rsidRPr="00EC659F">
        <w:t>TE</w:t>
      </w:r>
      <w:r>
        <w:t xml:space="preserve">/NR OBUE is </w:t>
      </w:r>
      <w:r w:rsidRPr="00EC659F">
        <w:t>generally considered that in the 1st adjacent channel the ALCR requirement dominates and as you move away from the carrier the OBUE is tougher.</w:t>
      </w:r>
      <w:r>
        <w:t xml:space="preserve"> They have a tougher requirement beyond 10 </w:t>
      </w:r>
      <w:proofErr w:type="spellStart"/>
      <w:r>
        <w:t>MHz.</w:t>
      </w:r>
      <w:proofErr w:type="spellEnd"/>
      <w:r>
        <w:t xml:space="preserve"> </w:t>
      </w:r>
      <w:r w:rsidR="00EE4DB1" w:rsidRPr="00EE4DB1">
        <w:t>As we are testing at M only we can pretty safely say 3xCBW case i</w:t>
      </w:r>
      <w:r w:rsidR="00EE4DB1">
        <w:t>s</w:t>
      </w:r>
      <w:r w:rsidR="00EE4DB1" w:rsidRPr="00EE4DB1">
        <w:t xml:space="preserve"> probably the toughest.</w:t>
      </w:r>
    </w:p>
    <w:p w14:paraId="4CC0D5B1" w14:textId="7FFC7AB4" w:rsidR="00EE4DB1" w:rsidRPr="00EE4DB1" w:rsidRDefault="00EE4DB1" w:rsidP="00EE4DB1">
      <w:pPr>
        <w:rPr>
          <w:lang w:val="en-US"/>
        </w:rPr>
      </w:pPr>
      <w:r w:rsidRPr="00B10BAB">
        <w:rPr>
          <w:rFonts w:hint="eastAsia"/>
          <w:b/>
        </w:rPr>
        <w:t>O</w:t>
      </w:r>
      <w:r w:rsidRPr="00B10BAB">
        <w:rPr>
          <w:b/>
        </w:rPr>
        <w:t xml:space="preserve">bservation </w:t>
      </w:r>
      <w:r w:rsidR="0082528B">
        <w:rPr>
          <w:b/>
        </w:rPr>
        <w:t>2</w:t>
      </w:r>
      <w:r w:rsidRPr="00B10BAB">
        <w:rPr>
          <w:b/>
        </w:rPr>
        <w:t>:</w:t>
      </w:r>
      <w:r w:rsidRPr="00EE4DB1">
        <w:rPr>
          <w:b/>
        </w:rPr>
        <w:t xml:space="preserve"> For </w:t>
      </w:r>
      <w:r>
        <w:rPr>
          <w:b/>
        </w:rPr>
        <w:t>OBUE,</w:t>
      </w:r>
      <w:r w:rsidRPr="00EE4DB1">
        <w:rPr>
          <w:b/>
        </w:rPr>
        <w:t xml:space="preserve"> the </w:t>
      </w:r>
      <w:r>
        <w:rPr>
          <w:b/>
        </w:rPr>
        <w:t>3</w:t>
      </w:r>
      <w:r w:rsidRPr="00EE4DB1">
        <w:rPr>
          <w:b/>
        </w:rPr>
        <w:t>xCBW offset is the worst case so other offsets are not needed.</w:t>
      </w:r>
    </w:p>
    <w:p w14:paraId="7BC9C54C" w14:textId="775234B4" w:rsidR="008264ED" w:rsidRDefault="008264ED" w:rsidP="006971A2">
      <w:pPr>
        <w:rPr>
          <w:u w:val="single"/>
          <w:lang w:val="en-US"/>
        </w:rPr>
      </w:pPr>
      <w:r>
        <w:rPr>
          <w:u w:val="single"/>
          <w:lang w:val="en-US"/>
        </w:rPr>
        <w:t>Spurious emissions</w:t>
      </w:r>
    </w:p>
    <w:p w14:paraId="27BCDECB" w14:textId="62FD5FB1" w:rsidR="00EE4DB1" w:rsidRDefault="00EE4DB1" w:rsidP="006971A2">
      <w:r w:rsidRPr="00EE4DB1">
        <w:t>Spurious emissions are applied 10MHz outside the oper</w:t>
      </w:r>
      <w:r>
        <w:t xml:space="preserve">ating band. </w:t>
      </w:r>
      <w:r w:rsidRPr="00EE4DB1">
        <w:t xml:space="preserve">The only test case which can generate 3rd order products </w:t>
      </w:r>
      <w:r w:rsidR="00727563">
        <w:t xml:space="preserve">in SE domain </w:t>
      </w:r>
      <w:r w:rsidRPr="00EE4DB1">
        <w:t>is the 3xCBW case, and this is only if the wanted signal is places on the band edge</w:t>
      </w:r>
      <w:r w:rsidR="00727563">
        <w:t xml:space="preserve">. </w:t>
      </w:r>
      <w:r w:rsidR="00727563" w:rsidRPr="00727563">
        <w:t xml:space="preserve">As we only test </w:t>
      </w:r>
      <w:r w:rsidR="00727563">
        <w:t xml:space="preserve">TX IM </w:t>
      </w:r>
      <w:r w:rsidR="00727563" w:rsidRPr="00727563">
        <w:t>at middle there are very few bands where we will ever see 3</w:t>
      </w:r>
      <w:r w:rsidR="00727563" w:rsidRPr="00727563">
        <w:rPr>
          <w:vertAlign w:val="superscript"/>
        </w:rPr>
        <w:t>rd</w:t>
      </w:r>
      <w:r w:rsidR="00727563" w:rsidRPr="00727563">
        <w:t xml:space="preserve"> order products in the SE domain</w:t>
      </w:r>
      <w:r w:rsidR="00727563">
        <w:t xml:space="preserve">. If so only the </w:t>
      </w:r>
      <w:r w:rsidR="00727563" w:rsidRPr="00727563">
        <w:t>3xCBW offset seems worth testing</w:t>
      </w:r>
      <w:r w:rsidR="00727563">
        <w:t>.</w:t>
      </w:r>
    </w:p>
    <w:p w14:paraId="478D8B65" w14:textId="359FFCDA" w:rsidR="00727563" w:rsidRPr="00EE4DB1" w:rsidRDefault="00727563" w:rsidP="00727563">
      <w:pPr>
        <w:rPr>
          <w:lang w:val="en-US"/>
        </w:rPr>
      </w:pPr>
      <w:r w:rsidRPr="00B10BAB">
        <w:rPr>
          <w:rFonts w:hint="eastAsia"/>
          <w:b/>
        </w:rPr>
        <w:t>O</w:t>
      </w:r>
      <w:r w:rsidRPr="00B10BAB">
        <w:rPr>
          <w:b/>
        </w:rPr>
        <w:t xml:space="preserve">bservation </w:t>
      </w:r>
      <w:r w:rsidR="0082528B">
        <w:rPr>
          <w:b/>
        </w:rPr>
        <w:t>3</w:t>
      </w:r>
      <w:r w:rsidRPr="00B10BAB">
        <w:rPr>
          <w:b/>
        </w:rPr>
        <w:t>:</w:t>
      </w:r>
      <w:r w:rsidRPr="00EE4DB1">
        <w:rPr>
          <w:b/>
        </w:rPr>
        <w:t xml:space="preserve"> For </w:t>
      </w:r>
      <w:r>
        <w:rPr>
          <w:b/>
        </w:rPr>
        <w:t>spurious emissions,</w:t>
      </w:r>
      <w:r w:rsidRPr="00EE4DB1">
        <w:rPr>
          <w:b/>
        </w:rPr>
        <w:t xml:space="preserve"> </w:t>
      </w:r>
      <w:r>
        <w:rPr>
          <w:b/>
        </w:rPr>
        <w:t xml:space="preserve">only </w:t>
      </w:r>
      <w:r w:rsidRPr="00EE4DB1">
        <w:rPr>
          <w:b/>
        </w:rPr>
        <w:t xml:space="preserve">the </w:t>
      </w:r>
      <w:r>
        <w:rPr>
          <w:b/>
        </w:rPr>
        <w:t>3</w:t>
      </w:r>
      <w:r w:rsidRPr="00EE4DB1">
        <w:rPr>
          <w:b/>
        </w:rPr>
        <w:t>xCBW offset is needed.</w:t>
      </w:r>
    </w:p>
    <w:p w14:paraId="593120BB" w14:textId="6BE883DD" w:rsidR="00727563" w:rsidRDefault="00727563" w:rsidP="00727563">
      <w:pPr>
        <w:rPr>
          <w:b/>
        </w:rPr>
      </w:pPr>
      <w:r w:rsidRPr="0082528B">
        <w:rPr>
          <w:rFonts w:hint="eastAsia"/>
          <w:b/>
        </w:rPr>
        <w:t>P</w:t>
      </w:r>
      <w:r w:rsidRPr="0082528B">
        <w:rPr>
          <w:b/>
        </w:rPr>
        <w:t xml:space="preserve">roposal </w:t>
      </w:r>
      <w:r w:rsidR="008B2826">
        <w:rPr>
          <w:b/>
        </w:rPr>
        <w:t>1</w:t>
      </w:r>
      <w:r w:rsidRPr="0082528B">
        <w:rPr>
          <w:b/>
        </w:rPr>
        <w:t xml:space="preserve">: </w:t>
      </w:r>
      <w:r w:rsidR="00862331" w:rsidRPr="0082528B">
        <w:rPr>
          <w:b/>
        </w:rPr>
        <w:t>During TX IMD test, it is proposed to use 1xCBW offset for ACLR test and 3xCBW offset to check OBUE and spurious emissions limits.</w:t>
      </w:r>
      <w:r w:rsidR="00734D25">
        <w:rPr>
          <w:b/>
        </w:rPr>
        <w:t xml:space="preserve"> </w:t>
      </w:r>
      <w:r w:rsidR="00375B1C">
        <w:rPr>
          <w:b/>
        </w:rPr>
        <w:t>The following update is made for the test requirements.</w:t>
      </w:r>
    </w:p>
    <w:p w14:paraId="52323AF2" w14:textId="77777777" w:rsidR="00375B1C" w:rsidRPr="00375B1C" w:rsidRDefault="00375B1C" w:rsidP="00375B1C">
      <w:pPr>
        <w:keepNext/>
        <w:keepLines/>
        <w:spacing w:before="60"/>
        <w:jc w:val="center"/>
        <w:textAlignment w:val="auto"/>
        <w:rPr>
          <w:rFonts w:ascii="Arial" w:eastAsia="等线" w:hAnsi="Arial" w:cs="Arial"/>
          <w:b/>
          <w:lang w:eastAsia="en-US"/>
        </w:rPr>
      </w:pPr>
      <w:r w:rsidRPr="00375B1C">
        <w:rPr>
          <w:rFonts w:ascii="Arial" w:eastAsia="等线" w:hAnsi="Arial" w:cs="Arial"/>
          <w:b/>
          <w:lang w:val="en-US" w:eastAsia="en-US"/>
        </w:rPr>
        <w:lastRenderedPageBreak/>
        <w:t>Table 6.8.5.1-1: Interfering and wanted signals for the OTA transmitter intermodulation requirement</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7"/>
        <w:gridCol w:w="5703"/>
      </w:tblGrid>
      <w:tr w:rsidR="00375B1C" w:rsidRPr="00375B1C" w14:paraId="10A68890" w14:textId="77777777" w:rsidTr="00375B1C">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6C0C2FC0" w14:textId="77777777" w:rsidR="00375B1C" w:rsidRPr="00375B1C" w:rsidRDefault="00375B1C" w:rsidP="00375B1C">
            <w:pPr>
              <w:keepNext/>
              <w:keepLines/>
              <w:spacing w:after="0"/>
              <w:jc w:val="center"/>
              <w:textAlignment w:val="auto"/>
              <w:rPr>
                <w:rFonts w:ascii="Arial" w:eastAsia="等线" w:hAnsi="Arial" w:cs="Arial"/>
                <w:b/>
                <w:sz w:val="18"/>
                <w:lang w:val="en-US" w:eastAsia="en-US"/>
              </w:rPr>
            </w:pPr>
            <w:r w:rsidRPr="00375B1C">
              <w:rPr>
                <w:rFonts w:ascii="Arial" w:eastAsia="等线" w:hAnsi="Arial" w:cs="Arial"/>
                <w:b/>
                <w:sz w:val="18"/>
                <w:lang w:val="en-US" w:eastAsia="en-US"/>
              </w:rP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2A90D0C9" w14:textId="77777777" w:rsidR="00375B1C" w:rsidRPr="00375B1C" w:rsidRDefault="00375B1C" w:rsidP="00375B1C">
            <w:pPr>
              <w:keepNext/>
              <w:keepLines/>
              <w:spacing w:after="0"/>
              <w:jc w:val="center"/>
              <w:textAlignment w:val="auto"/>
              <w:rPr>
                <w:rFonts w:ascii="Arial" w:eastAsia="等线" w:hAnsi="Arial" w:cs="Arial"/>
                <w:b/>
                <w:sz w:val="18"/>
                <w:lang w:val="en-US" w:eastAsia="en-US"/>
              </w:rPr>
            </w:pPr>
            <w:r w:rsidRPr="00375B1C">
              <w:rPr>
                <w:rFonts w:ascii="Arial" w:eastAsia="等线" w:hAnsi="Arial" w:cs="Arial"/>
                <w:b/>
                <w:sz w:val="18"/>
                <w:lang w:val="en-US" w:eastAsia="en-US"/>
              </w:rPr>
              <w:t>Value</w:t>
            </w:r>
          </w:p>
        </w:tc>
      </w:tr>
      <w:tr w:rsidR="00375B1C" w:rsidRPr="00375B1C" w14:paraId="547C8716" w14:textId="77777777" w:rsidTr="00375B1C">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5FD1B21C" w14:textId="77777777" w:rsidR="00375B1C" w:rsidRPr="00375B1C" w:rsidRDefault="00375B1C" w:rsidP="00375B1C">
            <w:pPr>
              <w:keepNext/>
              <w:keepLines/>
              <w:tabs>
                <w:tab w:val="right" w:pos="3860"/>
              </w:tab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Wanted signal</w:t>
            </w:r>
            <w:r w:rsidRPr="00375B1C">
              <w:rPr>
                <w:rFonts w:ascii="Arial" w:eastAsia="等线" w:hAnsi="Arial" w:cs="Arial"/>
                <w:sz w:val="18"/>
                <w:lang w:val="en-US" w:eastAsia="en-US"/>
              </w:rPr>
              <w:tab/>
            </w:r>
          </w:p>
        </w:tc>
        <w:tc>
          <w:tcPr>
            <w:tcW w:w="5701" w:type="dxa"/>
            <w:tcBorders>
              <w:top w:val="single" w:sz="6" w:space="0" w:color="000000"/>
              <w:left w:val="single" w:sz="6" w:space="0" w:color="000000"/>
              <w:bottom w:val="single" w:sz="6" w:space="0" w:color="000000"/>
              <w:right w:val="single" w:sz="6" w:space="0" w:color="000000"/>
            </w:tcBorders>
            <w:hideMark/>
          </w:tcPr>
          <w:p w14:paraId="0AAAC60D" w14:textId="77777777" w:rsidR="00375B1C" w:rsidRPr="00375B1C" w:rsidRDefault="00375B1C" w:rsidP="00375B1C">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NR single or multi-carrier, or multiple intra-band contiguously or non-contiguously aggregated carriers</w:t>
            </w:r>
          </w:p>
        </w:tc>
      </w:tr>
      <w:tr w:rsidR="00375B1C" w:rsidRPr="00375B1C" w14:paraId="1942251D" w14:textId="77777777" w:rsidTr="00375B1C">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485730D5" w14:textId="77777777" w:rsidR="00375B1C" w:rsidRPr="00375B1C" w:rsidRDefault="00375B1C" w:rsidP="00375B1C">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53F92D0D" w14:textId="77777777" w:rsidR="00375B1C" w:rsidRPr="00375B1C" w:rsidRDefault="00375B1C" w:rsidP="00375B1C">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 xml:space="preserve">NR signal, the minimum </w:t>
            </w:r>
            <w:r w:rsidRPr="00375B1C">
              <w:rPr>
                <w:rFonts w:ascii="Arial" w:eastAsia="等线" w:hAnsi="Arial" w:cs="Arial"/>
                <w:i/>
                <w:sz w:val="18"/>
                <w:lang w:val="en-US" w:eastAsia="en-US"/>
              </w:rPr>
              <w:t>BS channel bandwidth</w:t>
            </w:r>
            <w:r w:rsidRPr="00375B1C">
              <w:rPr>
                <w:rFonts w:ascii="Arial" w:eastAsia="等线" w:hAnsi="Arial" w:cs="Arial"/>
                <w:sz w:val="18"/>
                <w:lang w:val="en-US" w:eastAsia="en-US"/>
              </w:rPr>
              <w:t xml:space="preserve"> (</w:t>
            </w:r>
            <w:proofErr w:type="spellStart"/>
            <w:r w:rsidRPr="00375B1C">
              <w:rPr>
                <w:rFonts w:ascii="Arial" w:eastAsia="等线" w:hAnsi="Arial" w:cs="Arial"/>
                <w:sz w:val="18"/>
                <w:lang w:val="en-US" w:eastAsia="en-US"/>
              </w:rPr>
              <w:t>BW</w:t>
            </w:r>
            <w:r w:rsidRPr="00375B1C">
              <w:rPr>
                <w:rFonts w:ascii="Arial" w:eastAsia="等线" w:hAnsi="Arial" w:cs="Arial"/>
                <w:sz w:val="18"/>
                <w:vertAlign w:val="subscript"/>
                <w:lang w:val="en-US" w:eastAsia="en-US"/>
              </w:rPr>
              <w:t>Channel</w:t>
            </w:r>
            <w:proofErr w:type="spellEnd"/>
            <w:r w:rsidRPr="00375B1C">
              <w:rPr>
                <w:rFonts w:ascii="Arial" w:eastAsia="等线" w:hAnsi="Arial" w:cs="Arial"/>
                <w:sz w:val="18"/>
                <w:lang w:val="en-US" w:eastAsia="en-US"/>
              </w:rPr>
              <w:t>) with 15 kHz SCS of the band defined in clause 5.3.5 of TS 38.104 [2]</w:t>
            </w:r>
          </w:p>
        </w:tc>
      </w:tr>
      <w:tr w:rsidR="00375B1C" w:rsidRPr="00375B1C" w14:paraId="23B69633" w14:textId="77777777" w:rsidTr="00375B1C">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199697C3" w14:textId="77777777" w:rsidR="00375B1C" w:rsidRPr="00375B1C" w:rsidRDefault="00375B1C" w:rsidP="00375B1C">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Interfering signal power level</w:t>
            </w:r>
          </w:p>
        </w:tc>
        <w:tc>
          <w:tcPr>
            <w:tcW w:w="5701" w:type="dxa"/>
            <w:tcBorders>
              <w:top w:val="single" w:sz="6" w:space="0" w:color="000000"/>
              <w:left w:val="single" w:sz="6" w:space="0" w:color="000000"/>
              <w:bottom w:val="single" w:sz="6" w:space="0" w:color="000000"/>
              <w:right w:val="single" w:sz="6" w:space="0" w:color="000000"/>
            </w:tcBorders>
            <w:hideMark/>
          </w:tcPr>
          <w:p w14:paraId="4148DF98" w14:textId="77777777" w:rsidR="00375B1C" w:rsidRPr="00375B1C" w:rsidRDefault="00375B1C" w:rsidP="00375B1C">
            <w:pPr>
              <w:keepNext/>
              <w:keepLines/>
              <w:spacing w:after="0"/>
              <w:textAlignment w:val="auto"/>
              <w:rPr>
                <w:rFonts w:ascii="Arial" w:hAnsi="Arial" w:cs="Arial"/>
                <w:sz w:val="18"/>
                <w:lang w:val="en-US" w:eastAsia="en-US"/>
              </w:rPr>
            </w:pPr>
            <w:r w:rsidRPr="00375B1C">
              <w:rPr>
                <w:rFonts w:ascii="Arial" w:eastAsia="等线" w:hAnsi="Arial" w:cs="Arial"/>
                <w:sz w:val="18"/>
                <w:lang w:val="sv-SE" w:eastAsia="en-US"/>
              </w:rPr>
              <w:t xml:space="preserve">min(46 dBm, </w:t>
            </w:r>
            <w:proofErr w:type="spellStart"/>
            <w:r w:rsidRPr="00375B1C">
              <w:rPr>
                <w:rFonts w:ascii="Arial" w:hAnsi="Arial" w:cs="Arial"/>
                <w:sz w:val="18"/>
                <w:lang w:val="en-US" w:eastAsia="en-US"/>
              </w:rPr>
              <w:t>P</w:t>
            </w:r>
            <w:r w:rsidRPr="00375B1C">
              <w:rPr>
                <w:rFonts w:ascii="Arial" w:hAnsi="Arial" w:cs="Arial"/>
                <w:sz w:val="18"/>
                <w:vertAlign w:val="subscript"/>
                <w:lang w:val="en-US" w:eastAsia="en-US"/>
              </w:rPr>
              <w:t>rated,t,TRP</w:t>
            </w:r>
            <w:proofErr w:type="spellEnd"/>
            <w:r w:rsidRPr="00375B1C">
              <w:rPr>
                <w:rFonts w:ascii="Arial" w:eastAsia="等线" w:hAnsi="Arial" w:cs="Arial"/>
                <w:sz w:val="18"/>
                <w:lang w:val="sv-SE" w:eastAsia="en-US"/>
              </w:rPr>
              <w:t>)</w:t>
            </w:r>
          </w:p>
        </w:tc>
      </w:tr>
      <w:tr w:rsidR="00375B1C" w:rsidRPr="00375B1C" w14:paraId="43213262" w14:textId="77777777" w:rsidTr="00375B1C">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2EACDD0C" w14:textId="77777777" w:rsidR="00375B1C" w:rsidRPr="00375B1C" w:rsidRDefault="00375B1C" w:rsidP="00375B1C">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 xml:space="preserve">Interfering signal </w:t>
            </w:r>
            <w:proofErr w:type="spellStart"/>
            <w:r w:rsidRPr="00375B1C">
              <w:rPr>
                <w:rFonts w:ascii="Arial" w:eastAsia="等线" w:hAnsi="Arial" w:cs="Arial"/>
                <w:sz w:val="18"/>
                <w:lang w:val="en-US" w:eastAsia="en-US"/>
              </w:rPr>
              <w:t>centre</w:t>
            </w:r>
            <w:proofErr w:type="spellEnd"/>
            <w:r w:rsidRPr="00375B1C">
              <w:rPr>
                <w:rFonts w:ascii="Arial" w:eastAsia="等线" w:hAnsi="Arial" w:cs="Arial"/>
                <w:sz w:val="18"/>
                <w:lang w:val="en-US" w:eastAsia="en-US"/>
              </w:rPr>
              <w:t xml:space="preserve"> frequency offset from the lower (upper) edge of the wanted signal</w:t>
            </w:r>
            <w:r w:rsidRPr="00375B1C">
              <w:rPr>
                <w:rFonts w:ascii="Arial" w:eastAsia="等线" w:hAnsi="Arial" w:cs="Arial"/>
                <w:sz w:val="18"/>
                <w:szCs w:val="18"/>
                <w:lang w:val="en-US"/>
              </w:rPr>
              <w:t xml:space="preserve"> </w:t>
            </w:r>
            <w:r w:rsidRPr="00375B1C">
              <w:rPr>
                <w:rFonts w:ascii="Arial" w:eastAsia="等线" w:hAnsi="Arial" w:cs="Arial"/>
                <w:sz w:val="18"/>
                <w:szCs w:val="18"/>
                <w:lang w:val="en-US" w:eastAsia="en-US"/>
              </w:rPr>
              <w:t xml:space="preserve">or edge of </w:t>
            </w:r>
            <w:r w:rsidRPr="00375B1C">
              <w:rPr>
                <w:rFonts w:ascii="Arial" w:eastAsia="等线" w:hAnsi="Arial" w:cs="Arial"/>
                <w:i/>
                <w:sz w:val="18"/>
                <w:szCs w:val="18"/>
                <w:lang w:val="en-US" w:eastAsia="en-US"/>
              </w:rPr>
              <w:t>sub-block</w:t>
            </w:r>
            <w:r w:rsidRPr="00375B1C">
              <w:rPr>
                <w:rFonts w:ascii="Arial" w:eastAsia="等线" w:hAnsi="Arial" w:cs="Arial"/>
                <w:sz w:val="18"/>
                <w:szCs w:val="18"/>
                <w:lang w:val="en-US" w:eastAsia="en-US"/>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5E6461BB" w14:textId="77777777" w:rsidR="00341FDC" w:rsidRDefault="00375B1C" w:rsidP="00375B1C">
            <w:pPr>
              <w:keepNext/>
              <w:keepLines/>
              <w:spacing w:after="0"/>
              <w:textAlignment w:val="auto"/>
              <w:rPr>
                <w:ins w:id="18" w:author="Liehai" w:date="2025-02-07T10:56:00Z"/>
                <w:rFonts w:ascii="Arial" w:eastAsia="等线" w:hAnsi="Arial" w:cs="Arial"/>
                <w:sz w:val="18"/>
                <w:lang w:val="en-US" w:eastAsia="en-US"/>
              </w:rPr>
            </w:pPr>
            <w:r w:rsidRPr="00375B1C">
              <w:rPr>
                <w:rFonts w:ascii="Arial" w:eastAsia="等线" w:hAnsi="Arial"/>
                <w:position w:val="-28"/>
                <w:sz w:val="18"/>
                <w:lang w:eastAsia="en-US"/>
              </w:rPr>
              <w:object w:dxaOrig="2055" w:dyaOrig="615" w14:anchorId="1E30D398">
                <v:shape id="_x0000_i1026" type="#_x0000_t75" style="width:102.75pt;height:30.75pt;mso-position-horizontal-relative:page;mso-position-vertical-relative:page" o:ole="">
                  <v:fill o:detectmouseclick="t"/>
                  <v:imagedata r:id="rId8" o:title=""/>
                </v:shape>
                <o:OLEObject Type="Embed" ProgID="Equation.3" ShapeID="_x0000_i1026" DrawAspect="Content" ObjectID="_1800477047" r:id="rId10"/>
              </w:object>
            </w:r>
            <w:del w:id="19" w:author="Liehai" w:date="2025-02-07T10:56:00Z">
              <w:r w:rsidRPr="00375B1C" w:rsidDel="00341FDC">
                <w:rPr>
                  <w:rFonts w:ascii="Arial" w:eastAsia="等线" w:hAnsi="Arial" w:cs="Arial"/>
                  <w:sz w:val="18"/>
                  <w:lang w:val="en-US" w:eastAsia="en-US"/>
                </w:rPr>
                <w:delText xml:space="preserve">, </w:delText>
              </w:r>
            </w:del>
          </w:p>
          <w:p w14:paraId="38A8E9E1" w14:textId="501D265A" w:rsidR="00375B1C" w:rsidRPr="00375B1C" w:rsidRDefault="00341FDC" w:rsidP="00375B1C">
            <w:pPr>
              <w:keepNext/>
              <w:keepLines/>
              <w:spacing w:after="0"/>
              <w:textAlignment w:val="auto"/>
              <w:rPr>
                <w:rFonts w:ascii="Arial" w:eastAsia="等线" w:hAnsi="Arial" w:cs="Arial"/>
                <w:sz w:val="18"/>
                <w:lang w:val="en-US" w:eastAsia="en-US"/>
              </w:rPr>
            </w:pPr>
            <w:ins w:id="20" w:author="Liehai" w:date="2025-02-07T10:56:00Z">
              <w:r>
                <w:rPr>
                  <w:rFonts w:ascii="Arial" w:eastAsia="等线" w:hAnsi="Arial" w:cs="Arial"/>
                  <w:sz w:val="18"/>
                  <w:lang w:val="en-US" w:eastAsia="en-US"/>
                </w:rPr>
                <w:t>F</w:t>
              </w:r>
            </w:ins>
            <w:del w:id="21" w:author="Liehai" w:date="2025-02-07T10:56:00Z">
              <w:r w:rsidR="00375B1C" w:rsidRPr="00375B1C" w:rsidDel="00341FDC">
                <w:rPr>
                  <w:rFonts w:ascii="Arial" w:eastAsia="等线" w:hAnsi="Arial" w:cs="Arial"/>
                  <w:sz w:val="18"/>
                  <w:lang w:val="en-US" w:eastAsia="en-US"/>
                </w:rPr>
                <w:delText>f</w:delText>
              </w:r>
            </w:del>
            <w:r w:rsidR="00375B1C" w:rsidRPr="00375B1C">
              <w:rPr>
                <w:rFonts w:ascii="Arial" w:eastAsia="等线" w:hAnsi="Arial" w:cs="Arial"/>
                <w:sz w:val="18"/>
                <w:lang w:val="en-US" w:eastAsia="en-US"/>
              </w:rPr>
              <w:t xml:space="preserve">or </w:t>
            </w:r>
            <w:ins w:id="22" w:author="Liehai" w:date="2025-02-07T10:54:00Z">
              <w:r w:rsidR="00D91848">
                <w:rPr>
                  <w:snapToGrid w:val="0"/>
                  <w:lang w:val="en-US"/>
                </w:rPr>
                <w:t>OTA ACLR</w:t>
              </w:r>
              <w:r w:rsidR="00D91848">
                <w:rPr>
                  <w:snapToGrid w:val="0"/>
                </w:rPr>
                <w:t xml:space="preserve"> </w:t>
              </w:r>
            </w:ins>
            <w:ins w:id="23" w:author="Liehai" w:date="2025-02-07T10:19:00Z">
              <w:r w:rsidR="00375B1C">
                <w:rPr>
                  <w:snapToGrid w:val="0"/>
                </w:rPr>
                <w:t xml:space="preserve">requirements </w:t>
              </w:r>
            </w:ins>
            <w:ins w:id="24" w:author="Liehai" w:date="2025-02-07T10:54:00Z">
              <w:r w:rsidR="00D91848">
                <w:rPr>
                  <w:snapToGrid w:val="0"/>
                </w:rPr>
                <w:t xml:space="preserve">in </w:t>
              </w:r>
              <w:r>
                <w:rPr>
                  <w:snapToGrid w:val="0"/>
                </w:rPr>
                <w:t xml:space="preserve">clause </w:t>
              </w:r>
            </w:ins>
            <w:ins w:id="25" w:author="Liehai" w:date="2025-02-07T10:19:00Z">
              <w:r w:rsidR="00375B1C">
                <w:rPr>
                  <w:snapToGrid w:val="0"/>
                </w:rPr>
                <w:t>6.7.</w:t>
              </w:r>
              <w:r w:rsidR="00375B1C">
                <w:rPr>
                  <w:snapToGrid w:val="0"/>
                  <w:lang w:val="en-US"/>
                </w:rPr>
                <w:t>3</w:t>
              </w:r>
            </w:ins>
            <w:ins w:id="26" w:author="Liehai" w:date="2025-02-07T10:55:00Z">
              <w:r>
                <w:rPr>
                  <w:snapToGrid w:val="0"/>
                  <w:lang w:val="en-US"/>
                </w:rPr>
                <w:t>,</w:t>
              </w:r>
            </w:ins>
            <w:ins w:id="27" w:author="Liehai" w:date="2025-02-07T10:20:00Z">
              <w:r w:rsidR="00375B1C">
                <w:rPr>
                  <w:snapToGrid w:val="0"/>
                  <w:lang w:val="en-US"/>
                </w:rPr>
                <w:t xml:space="preserve"> </w:t>
              </w:r>
            </w:ins>
            <w:r w:rsidR="00375B1C" w:rsidRPr="00375B1C">
              <w:rPr>
                <w:rFonts w:ascii="Arial" w:eastAsia="等线" w:hAnsi="Arial" w:cs="Arial"/>
                <w:sz w:val="18"/>
                <w:lang w:val="en-US" w:eastAsia="en-US"/>
              </w:rPr>
              <w:t>n=1</w:t>
            </w:r>
            <w:ins w:id="28" w:author="Liehai" w:date="2025-02-07T10:55:00Z">
              <w:r>
                <w:rPr>
                  <w:rFonts w:ascii="Arial" w:eastAsia="等线" w:hAnsi="Arial" w:cs="Arial"/>
                  <w:sz w:val="18"/>
                  <w:lang w:val="en-US" w:eastAsia="en-US"/>
                </w:rPr>
                <w:t>.</w:t>
              </w:r>
            </w:ins>
            <w:ins w:id="29" w:author="Liehai" w:date="2025-02-07T10:21:00Z">
              <w:r w:rsidR="00375B1C">
                <w:rPr>
                  <w:rFonts w:ascii="Arial" w:eastAsia="等线" w:hAnsi="Arial" w:cs="Arial"/>
                  <w:sz w:val="18"/>
                  <w:lang w:val="en-US" w:eastAsia="en-US"/>
                </w:rPr>
                <w:t xml:space="preserve"> </w:t>
              </w:r>
            </w:ins>
            <w:ins w:id="30" w:author="Liehai" w:date="2025-02-07T10:55:00Z">
              <w:r>
                <w:rPr>
                  <w:rFonts w:ascii="Arial" w:eastAsia="等线" w:hAnsi="Arial" w:cs="Arial"/>
                  <w:sz w:val="18"/>
                  <w:lang w:val="en-US" w:eastAsia="en-US"/>
                </w:rPr>
                <w:t xml:space="preserve">For </w:t>
              </w:r>
            </w:ins>
            <w:ins w:id="31" w:author="Liehai" w:date="2025-02-07T10:21:00Z">
              <w:r w:rsidR="00375B1C">
                <w:rPr>
                  <w:snapToGrid w:val="0"/>
                  <w:lang w:val="en-US"/>
                </w:rPr>
                <w:t>OTA OBUE</w:t>
              </w:r>
            </w:ins>
            <w:ins w:id="32" w:author="Liehai" w:date="2025-02-07T10:57:00Z">
              <w:r>
                <w:rPr>
                  <w:snapToGrid w:val="0"/>
                  <w:lang w:val="en-US"/>
                </w:rPr>
                <w:t xml:space="preserve"> in clause 6.7.4</w:t>
              </w:r>
            </w:ins>
            <w:ins w:id="33" w:author="Liehai" w:date="2025-02-07T10:21:00Z">
              <w:r w:rsidR="00375B1C">
                <w:rPr>
                  <w:snapToGrid w:val="0"/>
                  <w:lang w:val="en-US"/>
                </w:rPr>
                <w:t xml:space="preserve"> and </w:t>
              </w:r>
            </w:ins>
            <w:ins w:id="34" w:author="Liehai" w:date="2025-02-07T10:57:00Z">
              <w:r>
                <w:rPr>
                  <w:snapToGrid w:val="0"/>
                  <w:lang w:val="en-US"/>
                </w:rPr>
                <w:t xml:space="preserve">OTA spurious emission in clause </w:t>
              </w:r>
            </w:ins>
            <w:ins w:id="35" w:author="Liehai" w:date="2025-02-07T10:21:00Z">
              <w:r w:rsidR="00375B1C">
                <w:rPr>
                  <w:snapToGrid w:val="0"/>
                  <w:lang w:val="en-US"/>
                </w:rPr>
                <w:t>6.7.5</w:t>
              </w:r>
            </w:ins>
            <w:r w:rsidR="00375B1C" w:rsidRPr="00375B1C">
              <w:rPr>
                <w:rFonts w:ascii="Arial" w:eastAsia="等线" w:hAnsi="Arial" w:cs="Arial"/>
                <w:sz w:val="18"/>
                <w:lang w:val="en-US" w:eastAsia="en-US"/>
              </w:rPr>
              <w:t xml:space="preserve">, </w:t>
            </w:r>
            <w:del w:id="36" w:author="Liehai" w:date="2025-02-07T10:20:00Z">
              <w:r w:rsidR="00375B1C" w:rsidRPr="00375B1C" w:rsidDel="00375B1C">
                <w:rPr>
                  <w:rFonts w:ascii="Arial" w:eastAsia="等线" w:hAnsi="Arial" w:cs="Arial"/>
                  <w:sz w:val="18"/>
                  <w:lang w:val="en-US" w:eastAsia="en-US"/>
                </w:rPr>
                <w:delText xml:space="preserve">2 </w:delText>
              </w:r>
            </w:del>
            <w:del w:id="37" w:author="Liehai" w:date="2025-02-07T10:58:00Z">
              <w:r w:rsidR="00375B1C" w:rsidRPr="00375B1C" w:rsidDel="00341FDC">
                <w:rPr>
                  <w:rFonts w:ascii="Arial" w:eastAsia="等线" w:hAnsi="Arial" w:cs="Arial"/>
                  <w:sz w:val="18"/>
                  <w:lang w:val="en-US" w:eastAsia="en-US"/>
                </w:rPr>
                <w:delText>and</w:delText>
              </w:r>
            </w:del>
            <w:r w:rsidR="00375B1C" w:rsidRPr="00375B1C">
              <w:rPr>
                <w:rFonts w:ascii="Arial" w:eastAsia="等线" w:hAnsi="Arial" w:cs="Arial"/>
                <w:sz w:val="18"/>
                <w:lang w:val="en-US" w:eastAsia="en-US"/>
              </w:rPr>
              <w:t xml:space="preserve"> </w:t>
            </w:r>
            <w:ins w:id="38" w:author="Liehai" w:date="2025-02-07T10:58:00Z">
              <w:r>
                <w:rPr>
                  <w:rFonts w:ascii="Arial" w:eastAsia="等线" w:hAnsi="Arial" w:cs="Arial"/>
                  <w:sz w:val="18"/>
                  <w:lang w:val="en-US" w:eastAsia="en-US"/>
                </w:rPr>
                <w:t>n=</w:t>
              </w:r>
            </w:ins>
            <w:r w:rsidR="00375B1C" w:rsidRPr="00375B1C">
              <w:rPr>
                <w:rFonts w:ascii="Arial" w:eastAsia="等线" w:hAnsi="Arial" w:cs="Arial"/>
                <w:sz w:val="18"/>
                <w:lang w:val="en-US" w:eastAsia="en-US"/>
              </w:rPr>
              <w:t>3</w:t>
            </w:r>
            <w:ins w:id="39" w:author="Liehai" w:date="2025-02-07T10:58:00Z">
              <w:r>
                <w:rPr>
                  <w:rFonts w:ascii="Arial" w:eastAsia="等线" w:hAnsi="Arial" w:cs="Arial"/>
                  <w:sz w:val="18"/>
                  <w:lang w:val="en-US" w:eastAsia="en-US"/>
                </w:rPr>
                <w:t>.</w:t>
              </w:r>
            </w:ins>
          </w:p>
        </w:tc>
      </w:tr>
      <w:tr w:rsidR="00375B1C" w:rsidRPr="00375B1C" w14:paraId="54BB2CBB" w14:textId="77777777" w:rsidTr="00375B1C">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6B96A4AD" w14:textId="77777777" w:rsidR="00375B1C" w:rsidRPr="00375B1C" w:rsidRDefault="00375B1C" w:rsidP="00375B1C">
            <w:pPr>
              <w:keepNext/>
              <w:keepLines/>
              <w:spacing w:after="0"/>
              <w:ind w:left="851" w:hanging="851"/>
              <w:textAlignment w:val="auto"/>
              <w:rPr>
                <w:rFonts w:ascii="Arial" w:eastAsia="等线" w:hAnsi="Arial" w:cs="Arial"/>
                <w:sz w:val="18"/>
                <w:lang w:val="en-US" w:eastAsia="en-US"/>
              </w:rPr>
            </w:pPr>
            <w:r w:rsidRPr="00375B1C">
              <w:rPr>
                <w:rFonts w:ascii="Arial" w:eastAsia="等线" w:hAnsi="Arial" w:cs="Arial"/>
                <w:sz w:val="18"/>
                <w:lang w:val="en-US" w:eastAsia="en-US"/>
              </w:rPr>
              <w:t>NOTE 1:</w:t>
            </w:r>
            <w:r w:rsidRPr="00375B1C">
              <w:rPr>
                <w:rFonts w:ascii="Arial" w:eastAsia="等线" w:hAnsi="Arial" w:cs="Arial"/>
                <w:sz w:val="18"/>
                <w:lang w:val="en-US" w:eastAsia="en-US"/>
              </w:rPr>
              <w:tab/>
            </w:r>
            <w:r w:rsidRPr="00375B1C">
              <w:rPr>
                <w:rFonts w:ascii="Arial" w:eastAsia="等线" w:hAnsi="Arial" w:cs="Arial"/>
                <w:sz w:val="18"/>
                <w:lang w:val="en-US"/>
              </w:rPr>
              <w:t xml:space="preserve">Interfering signal positions that are partially or completely outside of any downlink </w:t>
            </w:r>
            <w:r w:rsidRPr="00375B1C">
              <w:rPr>
                <w:rFonts w:ascii="Arial" w:eastAsia="等线" w:hAnsi="Arial" w:cs="Arial"/>
                <w:i/>
                <w:sz w:val="18"/>
                <w:lang w:val="en-US"/>
              </w:rPr>
              <w:t>operating band</w:t>
            </w:r>
            <w:r w:rsidRPr="00375B1C">
              <w:rPr>
                <w:rFonts w:ascii="Arial" w:eastAsia="等线" w:hAnsi="Arial" w:cs="Arial"/>
                <w:sz w:val="18"/>
                <w:lang w:val="en-US"/>
              </w:rPr>
              <w:t xml:space="preserve"> of the BS are excluded from the requirement, unless the interfering signal positions fall within the frequency range of adjacent downlink </w:t>
            </w:r>
            <w:r w:rsidRPr="00375B1C">
              <w:rPr>
                <w:rFonts w:ascii="Arial" w:eastAsia="等线" w:hAnsi="Arial" w:cs="Arial"/>
                <w:i/>
                <w:sz w:val="18"/>
                <w:lang w:val="en-US"/>
              </w:rPr>
              <w:t>operating bands</w:t>
            </w:r>
            <w:r w:rsidRPr="00375B1C">
              <w:rPr>
                <w:rFonts w:ascii="Arial" w:eastAsia="等线" w:hAnsi="Arial" w:cs="Arial"/>
                <w:sz w:val="18"/>
                <w:lang w:val="en-US"/>
              </w:rPr>
              <w:t xml:space="preserve"> in the same geographical area.</w:t>
            </w:r>
          </w:p>
          <w:p w14:paraId="0D388134" w14:textId="77777777" w:rsidR="00375B1C" w:rsidRPr="00375B1C" w:rsidRDefault="00375B1C" w:rsidP="00375B1C">
            <w:pPr>
              <w:keepNext/>
              <w:keepLines/>
              <w:spacing w:after="0"/>
              <w:ind w:left="851" w:hanging="851"/>
              <w:textAlignment w:val="auto"/>
              <w:rPr>
                <w:rFonts w:ascii="Arial" w:eastAsia="等线" w:hAnsi="Arial" w:cs="Arial"/>
                <w:sz w:val="18"/>
                <w:lang w:val="en-US" w:eastAsia="en-US"/>
              </w:rPr>
            </w:pPr>
            <w:r w:rsidRPr="00375B1C">
              <w:rPr>
                <w:rFonts w:ascii="Arial" w:eastAsia="等线" w:hAnsi="Arial" w:cs="Arial"/>
                <w:sz w:val="18"/>
                <w:lang w:val="en-US" w:eastAsia="en-US"/>
              </w:rPr>
              <w:t xml:space="preserve">NOTE </w:t>
            </w:r>
            <w:r w:rsidRPr="00375B1C">
              <w:rPr>
                <w:rFonts w:ascii="Arial" w:eastAsia="等线" w:hAnsi="Arial" w:cs="Arial"/>
                <w:sz w:val="18"/>
                <w:szCs w:val="18"/>
                <w:lang w:val="en-US" w:eastAsia="en-US"/>
              </w:rPr>
              <w:t>2:</w:t>
            </w:r>
            <w:r w:rsidRPr="00375B1C">
              <w:rPr>
                <w:rFonts w:ascii="Arial" w:eastAsia="等线" w:hAnsi="Arial" w:cs="Arial"/>
                <w:sz w:val="18"/>
                <w:szCs w:val="18"/>
                <w:lang w:val="en-US" w:eastAsia="en-US"/>
              </w:rPr>
              <w:tab/>
            </w:r>
            <w:r w:rsidRPr="00375B1C">
              <w:rPr>
                <w:rFonts w:ascii="Arial" w:eastAsia="等线" w:hAnsi="Arial" w:cs="Arial"/>
                <w:sz w:val="18"/>
                <w:lang w:val="en-US" w:eastAsia="en-US"/>
              </w:rPr>
              <w:t>In Japan, note 1 is not applied in Band n77, n78, n79.</w:t>
            </w:r>
          </w:p>
          <w:p w14:paraId="4BC16136" w14:textId="77777777" w:rsidR="00375B1C" w:rsidRPr="00375B1C" w:rsidRDefault="00375B1C" w:rsidP="00375B1C">
            <w:pPr>
              <w:keepNext/>
              <w:keepLines/>
              <w:spacing w:after="0"/>
              <w:ind w:left="851" w:hanging="851"/>
              <w:textAlignment w:val="auto"/>
              <w:rPr>
                <w:rFonts w:ascii="Arial" w:eastAsia="等线" w:hAnsi="Arial" w:cs="Arial"/>
                <w:sz w:val="18"/>
                <w:lang w:val="en-US" w:eastAsia="en-US"/>
              </w:rPr>
            </w:pPr>
            <w:r w:rsidRPr="00375B1C">
              <w:rPr>
                <w:rFonts w:ascii="Arial" w:eastAsia="等线" w:hAnsi="Arial" w:cs="Arial"/>
                <w:sz w:val="18"/>
                <w:lang w:val="en-US" w:eastAsia="en-US"/>
              </w:rPr>
              <w:t>NOTE 3:</w:t>
            </w:r>
            <w:r w:rsidRPr="00375B1C">
              <w:rPr>
                <w:rFonts w:ascii="Arial" w:eastAsia="等线" w:hAnsi="Arial" w:cs="Arial"/>
                <w:sz w:val="18"/>
                <w:lang w:val="en-US" w:eastAsia="en-US"/>
              </w:rPr>
              <w:tab/>
              <w:t xml:space="preserve">For </w:t>
            </w:r>
            <w:r w:rsidRPr="00375B1C">
              <w:rPr>
                <w:rFonts w:ascii="Arial" w:eastAsia="等线" w:hAnsi="Arial" w:cs="Arial"/>
                <w:i/>
                <w:sz w:val="18"/>
                <w:lang w:val="en-US" w:eastAsia="en-US"/>
              </w:rPr>
              <w:t>BS type 1-O</w:t>
            </w:r>
            <w:r w:rsidRPr="00375B1C">
              <w:rPr>
                <w:rFonts w:ascii="Arial" w:eastAsia="等线" w:hAnsi="Arial" w:cs="Arial"/>
                <w:sz w:val="18"/>
                <w:lang w:val="en-US" w:eastAsia="en-US"/>
              </w:rPr>
              <w:t xml:space="preserve"> supporting dual polarization, the interfering signal power shall be equally divided between supported polarizations at the CLTA interfaces.</w:t>
            </w:r>
          </w:p>
        </w:tc>
      </w:tr>
    </w:tbl>
    <w:p w14:paraId="013E9476" w14:textId="77777777" w:rsidR="00375B1C" w:rsidRPr="00375B1C" w:rsidRDefault="00375B1C" w:rsidP="00727563">
      <w:pPr>
        <w:rPr>
          <w:b/>
          <w:lang w:val="en-US"/>
        </w:rPr>
      </w:pPr>
    </w:p>
    <w:p w14:paraId="46AA15AF" w14:textId="77777777" w:rsidR="00734D25" w:rsidRPr="0082528B" w:rsidRDefault="00734D25" w:rsidP="00727563">
      <w:pPr>
        <w:rPr>
          <w:b/>
        </w:rPr>
      </w:pPr>
    </w:p>
    <w:p w14:paraId="7FC6A6ED" w14:textId="77777777" w:rsidR="00727563" w:rsidRPr="00727563" w:rsidRDefault="00727563" w:rsidP="006971A2"/>
    <w:p w14:paraId="0C67FB76" w14:textId="0A0DE0D4" w:rsidR="00774657" w:rsidRDefault="00774657" w:rsidP="00774657">
      <w:pPr>
        <w:pStyle w:val="2"/>
      </w:pPr>
      <w:r>
        <w:t>2.2</w:t>
      </w:r>
      <w:r w:rsidRPr="004D3578">
        <w:tab/>
      </w:r>
      <w:r w:rsidR="00B10BAB">
        <w:t>Test configurations</w:t>
      </w:r>
    </w:p>
    <w:p w14:paraId="7B11FBD4" w14:textId="690FDAF4" w:rsidR="00774657" w:rsidRDefault="00862331" w:rsidP="001F34E2">
      <w:pPr>
        <w:rPr>
          <w:lang w:eastAsia="en-GB"/>
        </w:rPr>
      </w:pPr>
      <w:r>
        <w:t xml:space="preserve">For NR TX IMD test, </w:t>
      </w:r>
      <w:r w:rsidR="00151175">
        <w:t>NRTC1</w:t>
      </w:r>
      <w:r w:rsidR="00151175">
        <w:rPr>
          <w:rFonts w:hint="eastAsia"/>
        </w:rPr>
        <w:t>is</w:t>
      </w:r>
      <w:r w:rsidR="00151175">
        <w:t xml:space="preserve"> </w:t>
      </w:r>
      <w:r w:rsidR="00151175">
        <w:rPr>
          <w:rFonts w:hint="eastAsia"/>
        </w:rPr>
        <w:t>a</w:t>
      </w:r>
      <w:r w:rsidR="00151175">
        <w:t xml:space="preserve">pplicable to contiguous spectrum capable BS and NRTC3 is applicable to </w:t>
      </w:r>
      <w:r w:rsidR="00151175">
        <w:rPr>
          <w:snapToGrid w:val="0"/>
        </w:rPr>
        <w:t>C and NC capable BS with identical parameters, and both NRTC1 and NRTC3 are applicable to C and NC capable BS with different parameters. Meanwhile for AAS</w:t>
      </w:r>
      <w:r w:rsidR="0082528B">
        <w:rPr>
          <w:snapToGrid w:val="0"/>
        </w:rPr>
        <w:t xml:space="preserve"> TS 37.145-2, even for C and NC capable BS with identical parameters, both </w:t>
      </w:r>
      <w:r w:rsidR="0082528B" w:rsidRPr="00090C64">
        <w:rPr>
          <w:lang w:eastAsia="en-GB"/>
        </w:rPr>
        <w:t>ATCR7</w:t>
      </w:r>
      <w:r w:rsidR="0082528B">
        <w:rPr>
          <w:lang w:eastAsia="en-GB"/>
        </w:rPr>
        <w:t xml:space="preserve"> and </w:t>
      </w:r>
      <w:r w:rsidR="0082528B" w:rsidRPr="00090C64">
        <w:rPr>
          <w:lang w:eastAsia="en-GB"/>
        </w:rPr>
        <w:t>ANTCR7</w:t>
      </w:r>
      <w:r w:rsidR="0082528B">
        <w:rPr>
          <w:lang w:eastAsia="en-GB"/>
        </w:rPr>
        <w:t xml:space="preserve"> are applied. If follow the same logic, only </w:t>
      </w:r>
      <w:r w:rsidR="0082528B" w:rsidRPr="00090C64">
        <w:rPr>
          <w:lang w:eastAsia="en-GB"/>
        </w:rPr>
        <w:t>ANTCR7</w:t>
      </w:r>
      <w:r w:rsidR="0082528B">
        <w:rPr>
          <w:lang w:eastAsia="en-GB"/>
        </w:rPr>
        <w:t xml:space="preserve"> is needed for the case.</w:t>
      </w:r>
    </w:p>
    <w:p w14:paraId="204FB8E1" w14:textId="19AF42AD" w:rsidR="0082528B" w:rsidRDefault="0082528B" w:rsidP="001F34E2">
      <w:pPr>
        <w:rPr>
          <w:b/>
          <w:lang w:eastAsia="en-GB"/>
        </w:rPr>
      </w:pPr>
      <w:r w:rsidRPr="0082528B">
        <w:rPr>
          <w:rFonts w:hint="eastAsia"/>
          <w:b/>
        </w:rPr>
        <w:t>P</w:t>
      </w:r>
      <w:r w:rsidRPr="0082528B">
        <w:rPr>
          <w:b/>
        </w:rPr>
        <w:t xml:space="preserve">roposal </w:t>
      </w:r>
      <w:r w:rsidR="008B2826">
        <w:rPr>
          <w:b/>
        </w:rPr>
        <w:t>2</w:t>
      </w:r>
      <w:r w:rsidRPr="0082528B">
        <w:rPr>
          <w:b/>
        </w:rPr>
        <w:t xml:space="preserve">: </w:t>
      </w:r>
      <w:r w:rsidRPr="0082528B">
        <w:rPr>
          <w:b/>
          <w:snapToGrid w:val="0"/>
        </w:rPr>
        <w:t xml:space="preserve">for AAS TS 37.145-2, only </w:t>
      </w:r>
      <w:r w:rsidRPr="0082528B">
        <w:rPr>
          <w:b/>
          <w:lang w:eastAsia="en-GB"/>
        </w:rPr>
        <w:t>ANTCR7 is needed</w:t>
      </w:r>
      <w:r w:rsidRPr="0082528B">
        <w:rPr>
          <w:b/>
          <w:snapToGrid w:val="0"/>
        </w:rPr>
        <w:t xml:space="preserve"> for C and NC capable BS with identical parameters, so </w:t>
      </w:r>
      <w:r w:rsidRPr="0082528B">
        <w:rPr>
          <w:b/>
          <w:lang w:eastAsia="en-GB"/>
        </w:rPr>
        <w:t>ATCR7 can be removed from the tests.</w:t>
      </w:r>
    </w:p>
    <w:p w14:paraId="372AC196" w14:textId="7E5167A9" w:rsidR="00496915" w:rsidRDefault="00496915" w:rsidP="001F34E2">
      <w:pPr>
        <w:rPr>
          <w:b/>
        </w:rPr>
      </w:pPr>
    </w:p>
    <w:p w14:paraId="4A61EDCB" w14:textId="656DD1B5" w:rsidR="00496915" w:rsidRDefault="00496915" w:rsidP="00496915">
      <w:pPr>
        <w:pStyle w:val="10"/>
        <w:rPr>
          <w:rFonts w:cs="Arial"/>
        </w:rPr>
      </w:pPr>
      <w:r>
        <w:rPr>
          <w:rFonts w:cs="Arial"/>
        </w:rPr>
        <w:t xml:space="preserve">3 </w:t>
      </w:r>
      <w:r w:rsidR="00CF46B1" w:rsidRPr="00CF46B1">
        <w:rPr>
          <w:rFonts w:cs="Arial"/>
        </w:rPr>
        <w:t>Out of band blocking</w:t>
      </w:r>
    </w:p>
    <w:p w14:paraId="3BA47DFB" w14:textId="20FDEDA8" w:rsidR="009E12DC" w:rsidRDefault="009E12DC" w:rsidP="009E12DC">
      <w:r>
        <w:rPr>
          <w:rFonts w:hint="eastAsia"/>
        </w:rPr>
        <w:t>A</w:t>
      </w:r>
      <w:r>
        <w:t xml:space="preserve">t RAN4#113 meeting, for </w:t>
      </w:r>
      <w:r w:rsidR="00B44467">
        <w:t>R</w:t>
      </w:r>
      <w:r>
        <w:t xml:space="preserve">X test case reduction it is agreed to focus on </w:t>
      </w:r>
      <w:r w:rsidR="00B44467">
        <w:rPr>
          <w:rFonts w:hint="eastAsia"/>
        </w:rPr>
        <w:t>out</w:t>
      </w:r>
      <w:r w:rsidR="00B44467">
        <w:t xml:space="preserve"> of band blocking</w:t>
      </w:r>
      <w:r>
        <w:t xml:space="preserve"> and </w:t>
      </w:r>
      <w:r w:rsidR="00B44467">
        <w:t>f</w:t>
      </w:r>
      <w:r w:rsidR="00B44467" w:rsidRPr="00B44467">
        <w:t>ocus on the measurement step size for Rx OOBB requirement</w:t>
      </w:r>
      <w:r>
        <w:t>.</w:t>
      </w:r>
    </w:p>
    <w:p w14:paraId="7A69B594" w14:textId="77777777" w:rsidR="00CF46B1" w:rsidRDefault="00CF46B1" w:rsidP="00CF46B1">
      <w:pPr>
        <w:rPr>
          <w:b/>
          <w:bCs/>
          <w:iCs/>
          <w:color w:val="0070C0"/>
          <w:lang w:val="en-US"/>
        </w:rPr>
      </w:pPr>
      <w:r>
        <w:rPr>
          <w:rFonts w:hint="eastAsia"/>
          <w:b/>
          <w:bCs/>
          <w:iCs/>
          <w:color w:val="0070C0"/>
          <w:lang w:val="en-US"/>
        </w:rPr>
        <w:t xml:space="preserve">Issue 1-2: </w:t>
      </w:r>
      <w:bookmarkStart w:id="40" w:name="_Hlk189823242"/>
      <w:r>
        <w:rPr>
          <w:rFonts w:hint="eastAsia"/>
          <w:b/>
          <w:bCs/>
          <w:iCs/>
          <w:color w:val="0070C0"/>
          <w:lang w:val="en-US"/>
        </w:rPr>
        <w:t>Out of band blocking</w:t>
      </w:r>
      <w:bookmarkEnd w:id="40"/>
    </w:p>
    <w:p w14:paraId="4467F2B7" w14:textId="77777777" w:rsidR="00CF46B1" w:rsidRDefault="00CF46B1" w:rsidP="00CF46B1">
      <w:pPr>
        <w:pStyle w:val="afff0"/>
        <w:numPr>
          <w:ilvl w:val="0"/>
          <w:numId w:val="10"/>
        </w:numPr>
        <w:overflowPunct/>
        <w:autoSpaceDE/>
        <w:autoSpaceDN/>
        <w:adjustRightInd/>
        <w:spacing w:after="120" w:line="259" w:lineRule="auto"/>
        <w:ind w:left="720" w:firstLineChars="0"/>
        <w:textAlignment w:val="auto"/>
        <w:rPr>
          <w:color w:val="0070C0"/>
          <w:lang w:val="en-US"/>
        </w:rPr>
      </w:pPr>
      <w:r>
        <w:rPr>
          <w:rFonts w:hint="eastAsia"/>
          <w:color w:val="0070C0"/>
          <w:szCs w:val="24"/>
          <w:lang w:val="en-US"/>
        </w:rPr>
        <w:t xml:space="preserve">Recommended WF: </w:t>
      </w:r>
    </w:p>
    <w:p w14:paraId="62D736E9" w14:textId="77777777" w:rsidR="00CF46B1" w:rsidRDefault="00CF46B1" w:rsidP="00CF46B1">
      <w:pPr>
        <w:pStyle w:val="afff0"/>
        <w:numPr>
          <w:ilvl w:val="1"/>
          <w:numId w:val="10"/>
        </w:numPr>
        <w:overflowPunct/>
        <w:autoSpaceDE/>
        <w:autoSpaceDN/>
        <w:adjustRightInd/>
        <w:spacing w:after="120" w:line="259" w:lineRule="auto"/>
        <w:ind w:left="1440" w:firstLineChars="0"/>
        <w:textAlignment w:val="auto"/>
        <w:rPr>
          <w:iCs/>
          <w:color w:val="0070C0"/>
          <w:lang w:val="en-US"/>
        </w:rPr>
      </w:pPr>
      <w:r>
        <w:rPr>
          <w:rFonts w:hint="eastAsia"/>
          <w:iCs/>
          <w:color w:val="0070C0"/>
          <w:lang w:val="en-US"/>
        </w:rPr>
        <w:t>Focus on test scope reduction for Rx OOBB requirement</w:t>
      </w:r>
    </w:p>
    <w:p w14:paraId="75628014" w14:textId="77777777" w:rsidR="00CF46B1" w:rsidRDefault="00CF46B1" w:rsidP="00CF46B1">
      <w:pPr>
        <w:pStyle w:val="afff0"/>
        <w:numPr>
          <w:ilvl w:val="1"/>
          <w:numId w:val="10"/>
        </w:numPr>
        <w:overflowPunct/>
        <w:autoSpaceDE/>
        <w:autoSpaceDN/>
        <w:adjustRightInd/>
        <w:spacing w:after="120" w:line="259" w:lineRule="auto"/>
        <w:ind w:left="1440" w:firstLineChars="0"/>
        <w:textAlignment w:val="auto"/>
        <w:rPr>
          <w:iCs/>
          <w:color w:val="0070C0"/>
          <w:lang w:val="en-US"/>
        </w:rPr>
      </w:pPr>
      <w:bookmarkStart w:id="41" w:name="_Hlk189829749"/>
      <w:r>
        <w:rPr>
          <w:rFonts w:hint="eastAsia"/>
          <w:iCs/>
          <w:color w:val="0070C0"/>
          <w:lang w:val="en-US"/>
        </w:rPr>
        <w:t>Focus on the measurement step size for Rx OOBB requirement</w:t>
      </w:r>
      <w:bookmarkEnd w:id="41"/>
      <w:r>
        <w:rPr>
          <w:rFonts w:hint="eastAsia"/>
          <w:iCs/>
          <w:color w:val="0070C0"/>
          <w:lang w:val="en-US"/>
        </w:rPr>
        <w:t>;</w:t>
      </w:r>
    </w:p>
    <w:p w14:paraId="51337CAC" w14:textId="06DBC2CD" w:rsidR="00C61589" w:rsidRDefault="00B44467" w:rsidP="001F34E2">
      <w:r>
        <w:t>RAN4 had similar discussion for FR2 in Rel-15 and finally agreed to reduce the amount of time by increasing the interferer step size.</w:t>
      </w:r>
      <w:r w:rsidR="00F90C17">
        <w:t xml:space="preserve"> The less than 1/3 BW approach is adopted when define the measurement step</w:t>
      </w:r>
      <w:r w:rsidR="00CB5E77">
        <w:t>.</w:t>
      </w:r>
    </w:p>
    <w:p w14:paraId="069CF85D" w14:textId="77777777" w:rsidR="00C61589" w:rsidRPr="00C61589" w:rsidRDefault="00C61589" w:rsidP="00C61589">
      <w:pPr>
        <w:keepNext/>
        <w:keepLines/>
        <w:spacing w:before="60"/>
        <w:jc w:val="center"/>
        <w:textAlignment w:val="auto"/>
        <w:rPr>
          <w:rFonts w:ascii="Arial" w:hAnsi="Arial" w:cs="Arial"/>
          <w:b/>
        </w:rPr>
      </w:pPr>
      <w:r w:rsidRPr="00C61589">
        <w:rPr>
          <w:rFonts w:ascii="Arial" w:eastAsia="等线" w:hAnsi="Arial" w:cs="Arial"/>
          <w:b/>
          <w:lang w:val="en-US" w:eastAsia="en-US"/>
        </w:rPr>
        <w:lastRenderedPageBreak/>
        <w:t xml:space="preserve">Table </w:t>
      </w:r>
      <w:r w:rsidRPr="00C61589">
        <w:rPr>
          <w:rFonts w:ascii="Arial" w:hAnsi="Arial" w:cs="Arial"/>
          <w:b/>
          <w:lang w:val="en-US"/>
        </w:rPr>
        <w:t>7.6.4.2.3</w:t>
      </w:r>
      <w:r w:rsidRPr="00C61589">
        <w:rPr>
          <w:rFonts w:ascii="Arial" w:eastAsia="等线" w:hAnsi="Arial" w:cs="Arial"/>
          <w:b/>
          <w:lang w:val="en-US" w:eastAsia="en-US"/>
        </w:rPr>
        <w:t>-</w:t>
      </w:r>
      <w:r w:rsidRPr="00C61589">
        <w:rPr>
          <w:rFonts w:ascii="Arial" w:hAnsi="Arial" w:cs="Arial"/>
          <w:b/>
          <w:lang w:val="en-US"/>
        </w:rPr>
        <w:t>1</w:t>
      </w:r>
      <w:r w:rsidRPr="00C61589">
        <w:rPr>
          <w:rFonts w:ascii="Arial" w:eastAsia="等线" w:hAnsi="Arial" w:cs="Arial"/>
          <w:b/>
          <w:lang w:val="en-US" w:eastAsia="en-US"/>
        </w:rPr>
        <w:t>: Interferer signal step size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C61589" w:rsidRPr="00C61589" w14:paraId="7D77DD52" w14:textId="77777777" w:rsidTr="00C615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EF0AB4D" w14:textId="77777777" w:rsidR="00C61589" w:rsidRPr="00C61589" w:rsidRDefault="00C61589" w:rsidP="00C61589">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Frequency range</w:t>
            </w:r>
          </w:p>
          <w:p w14:paraId="01E88690" w14:textId="77777777" w:rsidR="00C61589" w:rsidRPr="00C61589" w:rsidRDefault="00C61589" w:rsidP="00C61589">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(MHz)</w:t>
            </w:r>
          </w:p>
        </w:tc>
        <w:tc>
          <w:tcPr>
            <w:tcW w:w="4456" w:type="dxa"/>
            <w:tcBorders>
              <w:top w:val="single" w:sz="4" w:space="0" w:color="auto"/>
              <w:left w:val="single" w:sz="4" w:space="0" w:color="auto"/>
              <w:bottom w:val="single" w:sz="4" w:space="0" w:color="auto"/>
              <w:right w:val="single" w:sz="4" w:space="0" w:color="auto"/>
            </w:tcBorders>
            <w:hideMark/>
          </w:tcPr>
          <w:p w14:paraId="507EF0C4" w14:textId="77777777" w:rsidR="00C61589" w:rsidRPr="00C61589" w:rsidRDefault="00C61589" w:rsidP="00C61589">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Minimum supported</w:t>
            </w:r>
            <w:r w:rsidRPr="00C61589">
              <w:rPr>
                <w:rFonts w:ascii="Arial" w:eastAsia="等线" w:hAnsi="Arial" w:cs="Arial"/>
                <w:b/>
                <w:i/>
                <w:sz w:val="18"/>
                <w:lang w:val="it-IT" w:eastAsia="en-US"/>
              </w:rPr>
              <w:t xml:space="preserve"> BS channel bandwidth</w:t>
            </w:r>
            <w:r w:rsidRPr="00C61589">
              <w:rPr>
                <w:rFonts w:ascii="Arial" w:eastAsia="等线" w:hAnsi="Arial" w:cs="Arial"/>
                <w:b/>
                <w:sz w:val="18"/>
                <w:lang w:val="it-IT" w:eastAsia="en-US"/>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30E780B9" w14:textId="77777777" w:rsidR="00C61589" w:rsidRPr="00C61589" w:rsidRDefault="00C61589" w:rsidP="00C61589">
            <w:pPr>
              <w:keepNext/>
              <w:keepLines/>
              <w:spacing w:after="0"/>
              <w:jc w:val="center"/>
              <w:textAlignment w:val="auto"/>
              <w:rPr>
                <w:rFonts w:ascii="Arial" w:eastAsia="等线" w:hAnsi="Arial" w:cs="Arial"/>
                <w:b/>
                <w:sz w:val="18"/>
                <w:lang w:eastAsia="en-US"/>
              </w:rPr>
            </w:pPr>
            <w:r w:rsidRPr="00C61589">
              <w:rPr>
                <w:rFonts w:ascii="Arial" w:eastAsia="等线" w:hAnsi="Arial" w:cs="Arial"/>
                <w:b/>
                <w:sz w:val="18"/>
                <w:lang w:val="en-US" w:eastAsia="en-US"/>
              </w:rPr>
              <w:t>Measurement</w:t>
            </w:r>
          </w:p>
          <w:p w14:paraId="3C420ACE" w14:textId="77777777" w:rsidR="00C61589" w:rsidRPr="00C61589" w:rsidRDefault="00C61589" w:rsidP="00C61589">
            <w:pPr>
              <w:keepNext/>
              <w:keepLines/>
              <w:spacing w:after="0"/>
              <w:jc w:val="center"/>
              <w:textAlignment w:val="auto"/>
              <w:rPr>
                <w:rFonts w:ascii="Arial" w:eastAsia="等线" w:hAnsi="Arial" w:cs="Arial"/>
                <w:b/>
                <w:sz w:val="18"/>
                <w:lang w:val="en-US" w:eastAsia="en-US"/>
              </w:rPr>
            </w:pPr>
            <w:r w:rsidRPr="00C61589">
              <w:rPr>
                <w:rFonts w:ascii="Arial" w:eastAsia="等线" w:hAnsi="Arial" w:cs="Arial"/>
                <w:b/>
                <w:sz w:val="18"/>
                <w:lang w:val="en-US" w:eastAsia="en-US"/>
              </w:rPr>
              <w:t>step size</w:t>
            </w:r>
          </w:p>
          <w:p w14:paraId="4CA55342" w14:textId="77777777" w:rsidR="00C61589" w:rsidRPr="00C61589" w:rsidRDefault="00C61589" w:rsidP="00C61589">
            <w:pPr>
              <w:keepNext/>
              <w:keepLines/>
              <w:spacing w:after="0"/>
              <w:jc w:val="center"/>
              <w:textAlignment w:val="auto"/>
              <w:rPr>
                <w:rFonts w:ascii="Arial" w:eastAsia="等线" w:hAnsi="Arial" w:cs="Arial"/>
                <w:b/>
                <w:sz w:val="18"/>
                <w:lang w:val="en-US" w:eastAsia="en-US"/>
              </w:rPr>
            </w:pPr>
            <w:r w:rsidRPr="00C61589">
              <w:rPr>
                <w:rFonts w:ascii="Arial" w:eastAsia="等线" w:hAnsi="Arial" w:cs="Arial"/>
                <w:b/>
                <w:sz w:val="18"/>
                <w:lang w:val="en-US" w:eastAsia="en-US"/>
              </w:rPr>
              <w:t>(MHz)</w:t>
            </w:r>
          </w:p>
        </w:tc>
      </w:tr>
      <w:tr w:rsidR="00C61589" w:rsidRPr="00C61589" w14:paraId="2CA1C715" w14:textId="77777777" w:rsidTr="00C615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A728487"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30 to 6000</w:t>
            </w:r>
          </w:p>
        </w:tc>
        <w:tc>
          <w:tcPr>
            <w:tcW w:w="4456" w:type="dxa"/>
            <w:tcBorders>
              <w:top w:val="single" w:sz="4" w:space="0" w:color="auto"/>
              <w:left w:val="single" w:sz="4" w:space="0" w:color="auto"/>
              <w:bottom w:val="single" w:sz="4" w:space="0" w:color="auto"/>
              <w:right w:val="single" w:sz="4" w:space="0" w:color="auto"/>
            </w:tcBorders>
            <w:hideMark/>
          </w:tcPr>
          <w:p w14:paraId="1653250F"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50, 100, 200, 400</w:t>
            </w:r>
          </w:p>
        </w:tc>
        <w:tc>
          <w:tcPr>
            <w:tcW w:w="1377" w:type="dxa"/>
            <w:tcBorders>
              <w:top w:val="single" w:sz="4" w:space="0" w:color="auto"/>
              <w:left w:val="single" w:sz="4" w:space="0" w:color="auto"/>
              <w:bottom w:val="single" w:sz="4" w:space="0" w:color="auto"/>
              <w:right w:val="single" w:sz="4" w:space="0" w:color="auto"/>
            </w:tcBorders>
            <w:hideMark/>
          </w:tcPr>
          <w:p w14:paraId="0EC1673A"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1</w:t>
            </w:r>
          </w:p>
        </w:tc>
      </w:tr>
      <w:tr w:rsidR="00C61589" w:rsidRPr="00C61589" w14:paraId="1571034D" w14:textId="77777777" w:rsidTr="00C61589">
        <w:trPr>
          <w:cantSplit/>
          <w:jc w:val="center"/>
        </w:trPr>
        <w:tc>
          <w:tcPr>
            <w:tcW w:w="1667" w:type="dxa"/>
            <w:tcBorders>
              <w:top w:val="single" w:sz="4" w:space="0" w:color="auto"/>
              <w:left w:val="single" w:sz="4" w:space="0" w:color="auto"/>
              <w:bottom w:val="nil"/>
              <w:right w:val="single" w:sz="4" w:space="0" w:color="auto"/>
            </w:tcBorders>
            <w:hideMark/>
          </w:tcPr>
          <w:p w14:paraId="555F2E25"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6000 to 60000</w:t>
            </w:r>
          </w:p>
        </w:tc>
        <w:tc>
          <w:tcPr>
            <w:tcW w:w="4456" w:type="dxa"/>
            <w:tcBorders>
              <w:top w:val="single" w:sz="4" w:space="0" w:color="auto"/>
              <w:left w:val="single" w:sz="4" w:space="0" w:color="auto"/>
              <w:bottom w:val="single" w:sz="4" w:space="0" w:color="auto"/>
              <w:right w:val="single" w:sz="4" w:space="0" w:color="auto"/>
            </w:tcBorders>
            <w:hideMark/>
          </w:tcPr>
          <w:p w14:paraId="3F7A2027"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4B30426C"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15</w:t>
            </w:r>
          </w:p>
        </w:tc>
      </w:tr>
      <w:tr w:rsidR="00C61589" w:rsidRPr="00C61589" w14:paraId="6196FC51" w14:textId="77777777" w:rsidTr="00C61589">
        <w:trPr>
          <w:cantSplit/>
          <w:jc w:val="center"/>
        </w:trPr>
        <w:tc>
          <w:tcPr>
            <w:tcW w:w="1667" w:type="dxa"/>
            <w:tcBorders>
              <w:top w:val="nil"/>
              <w:left w:val="single" w:sz="4" w:space="0" w:color="auto"/>
              <w:bottom w:val="nil"/>
              <w:right w:val="single" w:sz="4" w:space="0" w:color="auto"/>
            </w:tcBorders>
          </w:tcPr>
          <w:p w14:paraId="2B986130"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p>
        </w:tc>
        <w:tc>
          <w:tcPr>
            <w:tcW w:w="4456" w:type="dxa"/>
            <w:tcBorders>
              <w:top w:val="single" w:sz="4" w:space="0" w:color="auto"/>
              <w:left w:val="single" w:sz="4" w:space="0" w:color="auto"/>
              <w:bottom w:val="single" w:sz="4" w:space="0" w:color="auto"/>
              <w:right w:val="single" w:sz="4" w:space="0" w:color="auto"/>
            </w:tcBorders>
            <w:hideMark/>
          </w:tcPr>
          <w:p w14:paraId="0FD53B78"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 xml:space="preserve">100 </w:t>
            </w:r>
          </w:p>
        </w:tc>
        <w:tc>
          <w:tcPr>
            <w:tcW w:w="1377" w:type="dxa"/>
            <w:tcBorders>
              <w:top w:val="single" w:sz="4" w:space="0" w:color="auto"/>
              <w:left w:val="single" w:sz="4" w:space="0" w:color="auto"/>
              <w:bottom w:val="single" w:sz="4" w:space="0" w:color="auto"/>
              <w:right w:val="single" w:sz="4" w:space="0" w:color="auto"/>
            </w:tcBorders>
            <w:hideMark/>
          </w:tcPr>
          <w:p w14:paraId="02571395"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30</w:t>
            </w:r>
          </w:p>
        </w:tc>
      </w:tr>
      <w:tr w:rsidR="00C61589" w:rsidRPr="00C61589" w14:paraId="2ADB4913" w14:textId="77777777" w:rsidTr="00C61589">
        <w:trPr>
          <w:cantSplit/>
          <w:jc w:val="center"/>
        </w:trPr>
        <w:tc>
          <w:tcPr>
            <w:tcW w:w="1667" w:type="dxa"/>
            <w:tcBorders>
              <w:top w:val="nil"/>
              <w:left w:val="single" w:sz="4" w:space="0" w:color="auto"/>
              <w:bottom w:val="nil"/>
              <w:right w:val="single" w:sz="4" w:space="0" w:color="auto"/>
            </w:tcBorders>
          </w:tcPr>
          <w:p w14:paraId="785A8A50" w14:textId="77777777" w:rsidR="00C61589" w:rsidRPr="00C61589" w:rsidRDefault="00C61589" w:rsidP="00C61589">
            <w:pPr>
              <w:keepNext/>
              <w:keepLines/>
              <w:spacing w:after="0"/>
              <w:jc w:val="center"/>
              <w:textAlignment w:val="auto"/>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44791C91"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200</w:t>
            </w:r>
          </w:p>
        </w:tc>
        <w:tc>
          <w:tcPr>
            <w:tcW w:w="1377" w:type="dxa"/>
            <w:tcBorders>
              <w:top w:val="single" w:sz="4" w:space="0" w:color="auto"/>
              <w:left w:val="single" w:sz="4" w:space="0" w:color="auto"/>
              <w:bottom w:val="single" w:sz="4" w:space="0" w:color="auto"/>
              <w:right w:val="single" w:sz="4" w:space="0" w:color="auto"/>
            </w:tcBorders>
            <w:hideMark/>
          </w:tcPr>
          <w:p w14:paraId="7549CA1A"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60</w:t>
            </w:r>
          </w:p>
        </w:tc>
      </w:tr>
      <w:tr w:rsidR="00C61589" w:rsidRPr="00C61589" w14:paraId="337633A4" w14:textId="77777777" w:rsidTr="00C61589">
        <w:trPr>
          <w:cantSplit/>
          <w:jc w:val="center"/>
        </w:trPr>
        <w:tc>
          <w:tcPr>
            <w:tcW w:w="1667" w:type="dxa"/>
            <w:tcBorders>
              <w:top w:val="nil"/>
              <w:left w:val="single" w:sz="4" w:space="0" w:color="auto"/>
              <w:bottom w:val="single" w:sz="4" w:space="0" w:color="auto"/>
              <w:right w:val="single" w:sz="4" w:space="0" w:color="auto"/>
            </w:tcBorders>
          </w:tcPr>
          <w:p w14:paraId="398F1AAB"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p>
        </w:tc>
        <w:tc>
          <w:tcPr>
            <w:tcW w:w="4456" w:type="dxa"/>
            <w:tcBorders>
              <w:top w:val="single" w:sz="4" w:space="0" w:color="auto"/>
              <w:left w:val="single" w:sz="4" w:space="0" w:color="auto"/>
              <w:bottom w:val="single" w:sz="4" w:space="0" w:color="auto"/>
              <w:right w:val="single" w:sz="4" w:space="0" w:color="auto"/>
            </w:tcBorders>
            <w:hideMark/>
          </w:tcPr>
          <w:p w14:paraId="41FEF7E0"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eastAsia="en-US"/>
              </w:rPr>
              <w:t xml:space="preserve">400 </w:t>
            </w:r>
          </w:p>
        </w:tc>
        <w:tc>
          <w:tcPr>
            <w:tcW w:w="1377" w:type="dxa"/>
            <w:tcBorders>
              <w:top w:val="single" w:sz="4" w:space="0" w:color="auto"/>
              <w:left w:val="single" w:sz="4" w:space="0" w:color="auto"/>
              <w:bottom w:val="single" w:sz="4" w:space="0" w:color="auto"/>
              <w:right w:val="single" w:sz="4" w:space="0" w:color="auto"/>
            </w:tcBorders>
            <w:hideMark/>
          </w:tcPr>
          <w:p w14:paraId="6D781979"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60</w:t>
            </w:r>
          </w:p>
        </w:tc>
      </w:tr>
    </w:tbl>
    <w:p w14:paraId="1402CC3D" w14:textId="379A01E9" w:rsidR="00496915" w:rsidRDefault="00B44467" w:rsidP="001F34E2">
      <w:r>
        <w:t xml:space="preserve"> </w:t>
      </w:r>
    </w:p>
    <w:p w14:paraId="2A480B62" w14:textId="1236645F" w:rsidR="00B03007" w:rsidRDefault="00B03007" w:rsidP="001F34E2">
      <w:r>
        <w:rPr>
          <w:rFonts w:hint="eastAsia"/>
        </w:rPr>
        <w:t>F</w:t>
      </w:r>
      <w:r>
        <w:t xml:space="preserve">or FR1 similar approach can be considered. And the frequency range can be divided into 1 to 1000 MHz, 1000 MHz to 3000 MHz, 3000 MHz to 6000 MHz and above 6000 </w:t>
      </w:r>
      <w:proofErr w:type="spellStart"/>
      <w:r>
        <w:t>MHz.</w:t>
      </w:r>
      <w:proofErr w:type="spellEnd"/>
      <w:r>
        <w:t xml:space="preserve"> </w:t>
      </w:r>
    </w:p>
    <w:p w14:paraId="4BB54ABB" w14:textId="612EB8D1" w:rsidR="00B03007" w:rsidRPr="00B44467" w:rsidRDefault="00B03007" w:rsidP="001F34E2">
      <w:r w:rsidRPr="008B2826">
        <w:rPr>
          <w:rFonts w:hint="eastAsia"/>
          <w:b/>
        </w:rPr>
        <w:t>O</w:t>
      </w:r>
      <w:r w:rsidRPr="008B2826">
        <w:rPr>
          <w:b/>
        </w:rPr>
        <w:t xml:space="preserve">bservation </w:t>
      </w:r>
      <w:r w:rsidR="003C7922">
        <w:rPr>
          <w:b/>
        </w:rPr>
        <w:t>4</w:t>
      </w:r>
      <w:r>
        <w:t xml:space="preserve">: 1/3 BW approach can also </w:t>
      </w:r>
      <w:r w:rsidR="008B2826">
        <w:t>apply</w:t>
      </w:r>
      <w:r>
        <w:t xml:space="preserve"> to FR1 and </w:t>
      </w:r>
      <w:r w:rsidR="008B2826">
        <w:t xml:space="preserve">the frequency range can be divided into 1 to 1000 MHz, 1000 MHz to 3000 MHz, 3000 MHz to 6000 MHz and above 6000 </w:t>
      </w:r>
      <w:proofErr w:type="spellStart"/>
      <w:r w:rsidR="008B2826">
        <w:t>MHz.</w:t>
      </w:r>
      <w:proofErr w:type="spellEnd"/>
    </w:p>
    <w:p w14:paraId="38AC75BB" w14:textId="429967F8" w:rsidR="009A65B2" w:rsidRDefault="00B03007" w:rsidP="009A65B2">
      <w:pPr>
        <w:pStyle w:val="10"/>
      </w:pPr>
      <w:r>
        <w:t>4</w:t>
      </w:r>
      <w:r w:rsidR="009A65B2">
        <w:tab/>
      </w:r>
      <w:r w:rsidR="009A65B2" w:rsidRPr="00D53C29">
        <w:t>Summary</w:t>
      </w:r>
    </w:p>
    <w:p w14:paraId="655E055F" w14:textId="6B792FC1" w:rsidR="0082528B" w:rsidRPr="0055490E" w:rsidRDefault="0082528B" w:rsidP="0082528B"/>
    <w:p w14:paraId="25CCBE7D" w14:textId="77777777" w:rsidR="008B2826" w:rsidRDefault="008B2826" w:rsidP="008B2826">
      <w:pPr>
        <w:rPr>
          <w:b/>
        </w:rPr>
      </w:pPr>
      <w:r w:rsidRPr="0082528B">
        <w:rPr>
          <w:rFonts w:hint="eastAsia"/>
          <w:b/>
        </w:rPr>
        <w:t>P</w:t>
      </w:r>
      <w:r w:rsidRPr="0082528B">
        <w:rPr>
          <w:b/>
        </w:rPr>
        <w:t xml:space="preserve">roposal </w:t>
      </w:r>
      <w:r>
        <w:rPr>
          <w:b/>
        </w:rPr>
        <w:t>1</w:t>
      </w:r>
      <w:r w:rsidRPr="0082528B">
        <w:rPr>
          <w:b/>
        </w:rPr>
        <w:t>: During TX IMD test, it is proposed to use 1xCBW offset for ACLR test and 3xCBW offset to check OBUE and spurious emissions limits.</w:t>
      </w:r>
      <w:r>
        <w:rPr>
          <w:b/>
        </w:rPr>
        <w:t xml:space="preserve"> The following update is made for the test requirements.</w:t>
      </w:r>
    </w:p>
    <w:p w14:paraId="3AB48393" w14:textId="77777777" w:rsidR="008B2826" w:rsidRPr="00375B1C" w:rsidRDefault="008B2826" w:rsidP="008B2826">
      <w:pPr>
        <w:keepNext/>
        <w:keepLines/>
        <w:spacing w:before="60"/>
        <w:jc w:val="center"/>
        <w:textAlignment w:val="auto"/>
        <w:rPr>
          <w:rFonts w:ascii="Arial" w:eastAsia="等线" w:hAnsi="Arial" w:cs="Arial"/>
          <w:b/>
          <w:lang w:eastAsia="en-US"/>
        </w:rPr>
      </w:pPr>
      <w:r w:rsidRPr="00375B1C">
        <w:rPr>
          <w:rFonts w:ascii="Arial" w:eastAsia="等线" w:hAnsi="Arial" w:cs="Arial"/>
          <w:b/>
          <w:lang w:val="en-US" w:eastAsia="en-US"/>
        </w:rPr>
        <w:t>Table 6.8.5.1-1: Interfering and wanted signals for the OTA transmitter intermodulation requirement</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7"/>
        <w:gridCol w:w="5703"/>
      </w:tblGrid>
      <w:tr w:rsidR="008B2826" w:rsidRPr="00375B1C" w14:paraId="788B43C6" w14:textId="77777777" w:rsidTr="00630988">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3A2860CA" w14:textId="77777777" w:rsidR="008B2826" w:rsidRPr="00375B1C" w:rsidRDefault="008B2826" w:rsidP="00630988">
            <w:pPr>
              <w:keepNext/>
              <w:keepLines/>
              <w:spacing w:after="0"/>
              <w:jc w:val="center"/>
              <w:textAlignment w:val="auto"/>
              <w:rPr>
                <w:rFonts w:ascii="Arial" w:eastAsia="等线" w:hAnsi="Arial" w:cs="Arial"/>
                <w:b/>
                <w:sz w:val="18"/>
                <w:lang w:val="en-US" w:eastAsia="en-US"/>
              </w:rPr>
            </w:pPr>
            <w:r w:rsidRPr="00375B1C">
              <w:rPr>
                <w:rFonts w:ascii="Arial" w:eastAsia="等线" w:hAnsi="Arial" w:cs="Arial"/>
                <w:b/>
                <w:sz w:val="18"/>
                <w:lang w:val="en-US" w:eastAsia="en-US"/>
              </w:rP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3A15FCAD" w14:textId="77777777" w:rsidR="008B2826" w:rsidRPr="00375B1C" w:rsidRDefault="008B2826" w:rsidP="00630988">
            <w:pPr>
              <w:keepNext/>
              <w:keepLines/>
              <w:spacing w:after="0"/>
              <w:jc w:val="center"/>
              <w:textAlignment w:val="auto"/>
              <w:rPr>
                <w:rFonts w:ascii="Arial" w:eastAsia="等线" w:hAnsi="Arial" w:cs="Arial"/>
                <w:b/>
                <w:sz w:val="18"/>
                <w:lang w:val="en-US" w:eastAsia="en-US"/>
              </w:rPr>
            </w:pPr>
            <w:r w:rsidRPr="00375B1C">
              <w:rPr>
                <w:rFonts w:ascii="Arial" w:eastAsia="等线" w:hAnsi="Arial" w:cs="Arial"/>
                <w:b/>
                <w:sz w:val="18"/>
                <w:lang w:val="en-US" w:eastAsia="en-US"/>
              </w:rPr>
              <w:t>Value</w:t>
            </w:r>
          </w:p>
        </w:tc>
      </w:tr>
      <w:tr w:rsidR="008B2826" w:rsidRPr="00375B1C" w14:paraId="603FE08E" w14:textId="77777777" w:rsidTr="00630988">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11B3F559" w14:textId="77777777" w:rsidR="008B2826" w:rsidRPr="00375B1C" w:rsidRDefault="008B2826" w:rsidP="00630988">
            <w:pPr>
              <w:keepNext/>
              <w:keepLines/>
              <w:tabs>
                <w:tab w:val="right" w:pos="3860"/>
              </w:tab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Wanted signal</w:t>
            </w:r>
            <w:r w:rsidRPr="00375B1C">
              <w:rPr>
                <w:rFonts w:ascii="Arial" w:eastAsia="等线" w:hAnsi="Arial" w:cs="Arial"/>
                <w:sz w:val="18"/>
                <w:lang w:val="en-US" w:eastAsia="en-US"/>
              </w:rPr>
              <w:tab/>
            </w:r>
          </w:p>
        </w:tc>
        <w:tc>
          <w:tcPr>
            <w:tcW w:w="5701" w:type="dxa"/>
            <w:tcBorders>
              <w:top w:val="single" w:sz="6" w:space="0" w:color="000000"/>
              <w:left w:val="single" w:sz="6" w:space="0" w:color="000000"/>
              <w:bottom w:val="single" w:sz="6" w:space="0" w:color="000000"/>
              <w:right w:val="single" w:sz="6" w:space="0" w:color="000000"/>
            </w:tcBorders>
            <w:hideMark/>
          </w:tcPr>
          <w:p w14:paraId="3FD818E5" w14:textId="77777777" w:rsidR="008B2826" w:rsidRPr="00375B1C" w:rsidRDefault="008B2826" w:rsidP="00630988">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NR single or multi-carrier, or multiple intra-band contiguously or non-contiguously aggregated carriers</w:t>
            </w:r>
          </w:p>
        </w:tc>
      </w:tr>
      <w:tr w:rsidR="008B2826" w:rsidRPr="00375B1C" w14:paraId="338C9411" w14:textId="77777777" w:rsidTr="00630988">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D969FD9" w14:textId="77777777" w:rsidR="008B2826" w:rsidRPr="00375B1C" w:rsidRDefault="008B2826" w:rsidP="00630988">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667F0FC3" w14:textId="77777777" w:rsidR="008B2826" w:rsidRPr="00375B1C" w:rsidRDefault="008B2826" w:rsidP="00630988">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 xml:space="preserve">NR signal, the minimum </w:t>
            </w:r>
            <w:r w:rsidRPr="00375B1C">
              <w:rPr>
                <w:rFonts w:ascii="Arial" w:eastAsia="等线" w:hAnsi="Arial" w:cs="Arial"/>
                <w:i/>
                <w:sz w:val="18"/>
                <w:lang w:val="en-US" w:eastAsia="en-US"/>
              </w:rPr>
              <w:t>BS channel bandwidth</w:t>
            </w:r>
            <w:r w:rsidRPr="00375B1C">
              <w:rPr>
                <w:rFonts w:ascii="Arial" w:eastAsia="等线" w:hAnsi="Arial" w:cs="Arial"/>
                <w:sz w:val="18"/>
                <w:lang w:val="en-US" w:eastAsia="en-US"/>
              </w:rPr>
              <w:t xml:space="preserve"> (</w:t>
            </w:r>
            <w:proofErr w:type="spellStart"/>
            <w:r w:rsidRPr="00375B1C">
              <w:rPr>
                <w:rFonts w:ascii="Arial" w:eastAsia="等线" w:hAnsi="Arial" w:cs="Arial"/>
                <w:sz w:val="18"/>
                <w:lang w:val="en-US" w:eastAsia="en-US"/>
              </w:rPr>
              <w:t>BW</w:t>
            </w:r>
            <w:r w:rsidRPr="00375B1C">
              <w:rPr>
                <w:rFonts w:ascii="Arial" w:eastAsia="等线" w:hAnsi="Arial" w:cs="Arial"/>
                <w:sz w:val="18"/>
                <w:vertAlign w:val="subscript"/>
                <w:lang w:val="en-US" w:eastAsia="en-US"/>
              </w:rPr>
              <w:t>Channel</w:t>
            </w:r>
            <w:proofErr w:type="spellEnd"/>
            <w:r w:rsidRPr="00375B1C">
              <w:rPr>
                <w:rFonts w:ascii="Arial" w:eastAsia="等线" w:hAnsi="Arial" w:cs="Arial"/>
                <w:sz w:val="18"/>
                <w:lang w:val="en-US" w:eastAsia="en-US"/>
              </w:rPr>
              <w:t>) with 15 kHz SCS of the band defined in clause 5.3.5 of TS 38.104 [2]</w:t>
            </w:r>
          </w:p>
        </w:tc>
      </w:tr>
      <w:tr w:rsidR="008B2826" w:rsidRPr="00375B1C" w14:paraId="7001EEED" w14:textId="77777777" w:rsidTr="00630988">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33191D0E" w14:textId="77777777" w:rsidR="008B2826" w:rsidRPr="00375B1C" w:rsidRDefault="008B2826" w:rsidP="00630988">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Interfering signal power level</w:t>
            </w:r>
          </w:p>
        </w:tc>
        <w:tc>
          <w:tcPr>
            <w:tcW w:w="5701" w:type="dxa"/>
            <w:tcBorders>
              <w:top w:val="single" w:sz="6" w:space="0" w:color="000000"/>
              <w:left w:val="single" w:sz="6" w:space="0" w:color="000000"/>
              <w:bottom w:val="single" w:sz="6" w:space="0" w:color="000000"/>
              <w:right w:val="single" w:sz="6" w:space="0" w:color="000000"/>
            </w:tcBorders>
            <w:hideMark/>
          </w:tcPr>
          <w:p w14:paraId="657C637F" w14:textId="77777777" w:rsidR="008B2826" w:rsidRPr="00375B1C" w:rsidRDefault="008B2826" w:rsidP="00630988">
            <w:pPr>
              <w:keepNext/>
              <w:keepLines/>
              <w:spacing w:after="0"/>
              <w:textAlignment w:val="auto"/>
              <w:rPr>
                <w:rFonts w:ascii="Arial" w:hAnsi="Arial" w:cs="Arial"/>
                <w:sz w:val="18"/>
                <w:lang w:val="en-US" w:eastAsia="en-US"/>
              </w:rPr>
            </w:pPr>
            <w:r w:rsidRPr="00375B1C">
              <w:rPr>
                <w:rFonts w:ascii="Arial" w:eastAsia="等线" w:hAnsi="Arial" w:cs="Arial"/>
                <w:sz w:val="18"/>
                <w:lang w:val="sv-SE" w:eastAsia="en-US"/>
              </w:rPr>
              <w:t xml:space="preserve">min(46 dBm, </w:t>
            </w:r>
            <w:proofErr w:type="spellStart"/>
            <w:r w:rsidRPr="00375B1C">
              <w:rPr>
                <w:rFonts w:ascii="Arial" w:hAnsi="Arial" w:cs="Arial"/>
                <w:sz w:val="18"/>
                <w:lang w:val="en-US" w:eastAsia="en-US"/>
              </w:rPr>
              <w:t>P</w:t>
            </w:r>
            <w:r w:rsidRPr="00375B1C">
              <w:rPr>
                <w:rFonts w:ascii="Arial" w:hAnsi="Arial" w:cs="Arial"/>
                <w:sz w:val="18"/>
                <w:vertAlign w:val="subscript"/>
                <w:lang w:val="en-US" w:eastAsia="en-US"/>
              </w:rPr>
              <w:t>rated,t,TRP</w:t>
            </w:r>
            <w:proofErr w:type="spellEnd"/>
            <w:r w:rsidRPr="00375B1C">
              <w:rPr>
                <w:rFonts w:ascii="Arial" w:eastAsia="等线" w:hAnsi="Arial" w:cs="Arial"/>
                <w:sz w:val="18"/>
                <w:lang w:val="sv-SE" w:eastAsia="en-US"/>
              </w:rPr>
              <w:t>)</w:t>
            </w:r>
          </w:p>
        </w:tc>
      </w:tr>
      <w:tr w:rsidR="008B2826" w:rsidRPr="00375B1C" w14:paraId="60BFF1CE" w14:textId="77777777" w:rsidTr="00630988">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1537FA9A" w14:textId="77777777" w:rsidR="008B2826" w:rsidRPr="00375B1C" w:rsidRDefault="008B2826" w:rsidP="00630988">
            <w:pPr>
              <w:keepNext/>
              <w:keepLines/>
              <w:spacing w:after="0"/>
              <w:textAlignment w:val="auto"/>
              <w:rPr>
                <w:rFonts w:ascii="Arial" w:eastAsia="等线" w:hAnsi="Arial" w:cs="Arial"/>
                <w:sz w:val="18"/>
                <w:lang w:val="en-US" w:eastAsia="en-US"/>
              </w:rPr>
            </w:pPr>
            <w:r w:rsidRPr="00375B1C">
              <w:rPr>
                <w:rFonts w:ascii="Arial" w:eastAsia="等线" w:hAnsi="Arial" w:cs="Arial"/>
                <w:sz w:val="18"/>
                <w:lang w:val="en-US" w:eastAsia="en-US"/>
              </w:rPr>
              <w:t xml:space="preserve">Interfering signal </w:t>
            </w:r>
            <w:proofErr w:type="spellStart"/>
            <w:r w:rsidRPr="00375B1C">
              <w:rPr>
                <w:rFonts w:ascii="Arial" w:eastAsia="等线" w:hAnsi="Arial" w:cs="Arial"/>
                <w:sz w:val="18"/>
                <w:lang w:val="en-US" w:eastAsia="en-US"/>
              </w:rPr>
              <w:t>centre</w:t>
            </w:r>
            <w:proofErr w:type="spellEnd"/>
            <w:r w:rsidRPr="00375B1C">
              <w:rPr>
                <w:rFonts w:ascii="Arial" w:eastAsia="等线" w:hAnsi="Arial" w:cs="Arial"/>
                <w:sz w:val="18"/>
                <w:lang w:val="en-US" w:eastAsia="en-US"/>
              </w:rPr>
              <w:t xml:space="preserve"> frequency offset from the lower (upper) edge of the wanted signal</w:t>
            </w:r>
            <w:r w:rsidRPr="00375B1C">
              <w:rPr>
                <w:rFonts w:ascii="Arial" w:eastAsia="等线" w:hAnsi="Arial" w:cs="Arial"/>
                <w:sz w:val="18"/>
                <w:szCs w:val="18"/>
                <w:lang w:val="en-US"/>
              </w:rPr>
              <w:t xml:space="preserve"> </w:t>
            </w:r>
            <w:r w:rsidRPr="00375B1C">
              <w:rPr>
                <w:rFonts w:ascii="Arial" w:eastAsia="等线" w:hAnsi="Arial" w:cs="Arial"/>
                <w:sz w:val="18"/>
                <w:szCs w:val="18"/>
                <w:lang w:val="en-US" w:eastAsia="en-US"/>
              </w:rPr>
              <w:t xml:space="preserve">or edge of </w:t>
            </w:r>
            <w:r w:rsidRPr="00375B1C">
              <w:rPr>
                <w:rFonts w:ascii="Arial" w:eastAsia="等线" w:hAnsi="Arial" w:cs="Arial"/>
                <w:i/>
                <w:sz w:val="18"/>
                <w:szCs w:val="18"/>
                <w:lang w:val="en-US" w:eastAsia="en-US"/>
              </w:rPr>
              <w:t>sub-block</w:t>
            </w:r>
            <w:r w:rsidRPr="00375B1C">
              <w:rPr>
                <w:rFonts w:ascii="Arial" w:eastAsia="等线" w:hAnsi="Arial" w:cs="Arial"/>
                <w:sz w:val="18"/>
                <w:szCs w:val="18"/>
                <w:lang w:val="en-US" w:eastAsia="en-US"/>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1F95AD34" w14:textId="77777777" w:rsidR="008B2826" w:rsidRDefault="008B2826" w:rsidP="00630988">
            <w:pPr>
              <w:keepNext/>
              <w:keepLines/>
              <w:spacing w:after="0"/>
              <w:textAlignment w:val="auto"/>
              <w:rPr>
                <w:ins w:id="42" w:author="Liehai" w:date="2025-02-07T10:56:00Z"/>
                <w:rFonts w:ascii="Arial" w:eastAsia="等线" w:hAnsi="Arial" w:cs="Arial"/>
                <w:sz w:val="18"/>
                <w:lang w:val="en-US" w:eastAsia="en-US"/>
              </w:rPr>
            </w:pPr>
            <w:r w:rsidRPr="00375B1C">
              <w:rPr>
                <w:rFonts w:ascii="Arial" w:eastAsia="等线" w:hAnsi="Arial"/>
                <w:position w:val="-28"/>
                <w:sz w:val="18"/>
                <w:lang w:eastAsia="en-US"/>
              </w:rPr>
              <w:object w:dxaOrig="2055" w:dyaOrig="615" w14:anchorId="4B054FA1">
                <v:shape id="_x0000_i1027" type="#_x0000_t75" style="width:102.75pt;height:30.75pt;mso-position-horizontal-relative:page;mso-position-vertical-relative:page" o:ole="">
                  <v:fill o:detectmouseclick="t"/>
                  <v:imagedata r:id="rId8" o:title=""/>
                </v:shape>
                <o:OLEObject Type="Embed" ProgID="Equation.3" ShapeID="_x0000_i1027" DrawAspect="Content" ObjectID="_1800477048" r:id="rId11"/>
              </w:object>
            </w:r>
            <w:del w:id="43" w:author="Liehai" w:date="2025-02-07T10:56:00Z">
              <w:r w:rsidRPr="00375B1C" w:rsidDel="00341FDC">
                <w:rPr>
                  <w:rFonts w:ascii="Arial" w:eastAsia="等线" w:hAnsi="Arial" w:cs="Arial"/>
                  <w:sz w:val="18"/>
                  <w:lang w:val="en-US" w:eastAsia="en-US"/>
                </w:rPr>
                <w:delText xml:space="preserve">, </w:delText>
              </w:r>
            </w:del>
          </w:p>
          <w:p w14:paraId="4C2273C4" w14:textId="77777777" w:rsidR="008B2826" w:rsidRPr="00375B1C" w:rsidRDefault="008B2826" w:rsidP="00630988">
            <w:pPr>
              <w:keepNext/>
              <w:keepLines/>
              <w:spacing w:after="0"/>
              <w:textAlignment w:val="auto"/>
              <w:rPr>
                <w:rFonts w:ascii="Arial" w:eastAsia="等线" w:hAnsi="Arial" w:cs="Arial"/>
                <w:sz w:val="18"/>
                <w:lang w:val="en-US" w:eastAsia="en-US"/>
              </w:rPr>
            </w:pPr>
            <w:ins w:id="44" w:author="Liehai" w:date="2025-02-07T10:56:00Z">
              <w:r>
                <w:rPr>
                  <w:rFonts w:ascii="Arial" w:eastAsia="等线" w:hAnsi="Arial" w:cs="Arial"/>
                  <w:sz w:val="18"/>
                  <w:lang w:val="en-US" w:eastAsia="en-US"/>
                </w:rPr>
                <w:t>F</w:t>
              </w:r>
            </w:ins>
            <w:del w:id="45" w:author="Liehai" w:date="2025-02-07T10:56:00Z">
              <w:r w:rsidRPr="00375B1C" w:rsidDel="00341FDC">
                <w:rPr>
                  <w:rFonts w:ascii="Arial" w:eastAsia="等线" w:hAnsi="Arial" w:cs="Arial"/>
                  <w:sz w:val="18"/>
                  <w:lang w:val="en-US" w:eastAsia="en-US"/>
                </w:rPr>
                <w:delText>f</w:delText>
              </w:r>
            </w:del>
            <w:r w:rsidRPr="00375B1C">
              <w:rPr>
                <w:rFonts w:ascii="Arial" w:eastAsia="等线" w:hAnsi="Arial" w:cs="Arial"/>
                <w:sz w:val="18"/>
                <w:lang w:val="en-US" w:eastAsia="en-US"/>
              </w:rPr>
              <w:t xml:space="preserve">or </w:t>
            </w:r>
            <w:ins w:id="46" w:author="Liehai" w:date="2025-02-07T10:54:00Z">
              <w:r>
                <w:rPr>
                  <w:snapToGrid w:val="0"/>
                  <w:lang w:val="en-US"/>
                </w:rPr>
                <w:t>OTA ACLR</w:t>
              </w:r>
              <w:r>
                <w:rPr>
                  <w:snapToGrid w:val="0"/>
                </w:rPr>
                <w:t xml:space="preserve"> </w:t>
              </w:r>
            </w:ins>
            <w:ins w:id="47" w:author="Liehai" w:date="2025-02-07T10:19:00Z">
              <w:r>
                <w:rPr>
                  <w:snapToGrid w:val="0"/>
                </w:rPr>
                <w:t xml:space="preserve">requirements </w:t>
              </w:r>
            </w:ins>
            <w:ins w:id="48" w:author="Liehai" w:date="2025-02-07T10:54:00Z">
              <w:r>
                <w:rPr>
                  <w:snapToGrid w:val="0"/>
                </w:rPr>
                <w:t xml:space="preserve">in clause </w:t>
              </w:r>
            </w:ins>
            <w:ins w:id="49" w:author="Liehai" w:date="2025-02-07T10:19:00Z">
              <w:r>
                <w:rPr>
                  <w:snapToGrid w:val="0"/>
                </w:rPr>
                <w:t>6.7.</w:t>
              </w:r>
              <w:r>
                <w:rPr>
                  <w:snapToGrid w:val="0"/>
                  <w:lang w:val="en-US"/>
                </w:rPr>
                <w:t>3</w:t>
              </w:r>
            </w:ins>
            <w:ins w:id="50" w:author="Liehai" w:date="2025-02-07T10:55:00Z">
              <w:r>
                <w:rPr>
                  <w:snapToGrid w:val="0"/>
                  <w:lang w:val="en-US"/>
                </w:rPr>
                <w:t>,</w:t>
              </w:r>
            </w:ins>
            <w:ins w:id="51" w:author="Liehai" w:date="2025-02-07T10:20:00Z">
              <w:r>
                <w:rPr>
                  <w:snapToGrid w:val="0"/>
                  <w:lang w:val="en-US"/>
                </w:rPr>
                <w:t xml:space="preserve"> </w:t>
              </w:r>
            </w:ins>
            <w:r w:rsidRPr="00375B1C">
              <w:rPr>
                <w:rFonts w:ascii="Arial" w:eastAsia="等线" w:hAnsi="Arial" w:cs="Arial"/>
                <w:sz w:val="18"/>
                <w:lang w:val="en-US" w:eastAsia="en-US"/>
              </w:rPr>
              <w:t>n=1</w:t>
            </w:r>
            <w:ins w:id="52" w:author="Liehai" w:date="2025-02-07T10:55:00Z">
              <w:r>
                <w:rPr>
                  <w:rFonts w:ascii="Arial" w:eastAsia="等线" w:hAnsi="Arial" w:cs="Arial"/>
                  <w:sz w:val="18"/>
                  <w:lang w:val="en-US" w:eastAsia="en-US"/>
                </w:rPr>
                <w:t>.</w:t>
              </w:r>
            </w:ins>
            <w:ins w:id="53" w:author="Liehai" w:date="2025-02-07T10:21:00Z">
              <w:r>
                <w:rPr>
                  <w:rFonts w:ascii="Arial" w:eastAsia="等线" w:hAnsi="Arial" w:cs="Arial"/>
                  <w:sz w:val="18"/>
                  <w:lang w:val="en-US" w:eastAsia="en-US"/>
                </w:rPr>
                <w:t xml:space="preserve"> </w:t>
              </w:r>
            </w:ins>
            <w:ins w:id="54" w:author="Liehai" w:date="2025-02-07T10:55:00Z">
              <w:r>
                <w:rPr>
                  <w:rFonts w:ascii="Arial" w:eastAsia="等线" w:hAnsi="Arial" w:cs="Arial"/>
                  <w:sz w:val="18"/>
                  <w:lang w:val="en-US" w:eastAsia="en-US"/>
                </w:rPr>
                <w:t xml:space="preserve">For </w:t>
              </w:r>
            </w:ins>
            <w:ins w:id="55" w:author="Liehai" w:date="2025-02-07T10:21:00Z">
              <w:r>
                <w:rPr>
                  <w:snapToGrid w:val="0"/>
                  <w:lang w:val="en-US"/>
                </w:rPr>
                <w:t>OTA OBUE</w:t>
              </w:r>
            </w:ins>
            <w:ins w:id="56" w:author="Liehai" w:date="2025-02-07T10:57:00Z">
              <w:r>
                <w:rPr>
                  <w:snapToGrid w:val="0"/>
                  <w:lang w:val="en-US"/>
                </w:rPr>
                <w:t xml:space="preserve"> in clause 6.7.4</w:t>
              </w:r>
            </w:ins>
            <w:ins w:id="57" w:author="Liehai" w:date="2025-02-07T10:21:00Z">
              <w:r>
                <w:rPr>
                  <w:snapToGrid w:val="0"/>
                  <w:lang w:val="en-US"/>
                </w:rPr>
                <w:t xml:space="preserve"> and </w:t>
              </w:r>
            </w:ins>
            <w:ins w:id="58" w:author="Liehai" w:date="2025-02-07T10:57:00Z">
              <w:r>
                <w:rPr>
                  <w:snapToGrid w:val="0"/>
                  <w:lang w:val="en-US"/>
                </w:rPr>
                <w:t xml:space="preserve">OTA spurious emission in clause </w:t>
              </w:r>
            </w:ins>
            <w:ins w:id="59" w:author="Liehai" w:date="2025-02-07T10:21:00Z">
              <w:r>
                <w:rPr>
                  <w:snapToGrid w:val="0"/>
                  <w:lang w:val="en-US"/>
                </w:rPr>
                <w:t>6.7.5</w:t>
              </w:r>
            </w:ins>
            <w:r w:rsidRPr="00375B1C">
              <w:rPr>
                <w:rFonts w:ascii="Arial" w:eastAsia="等线" w:hAnsi="Arial" w:cs="Arial"/>
                <w:sz w:val="18"/>
                <w:lang w:val="en-US" w:eastAsia="en-US"/>
              </w:rPr>
              <w:t xml:space="preserve">, </w:t>
            </w:r>
            <w:del w:id="60" w:author="Liehai" w:date="2025-02-07T10:20:00Z">
              <w:r w:rsidRPr="00375B1C" w:rsidDel="00375B1C">
                <w:rPr>
                  <w:rFonts w:ascii="Arial" w:eastAsia="等线" w:hAnsi="Arial" w:cs="Arial"/>
                  <w:sz w:val="18"/>
                  <w:lang w:val="en-US" w:eastAsia="en-US"/>
                </w:rPr>
                <w:delText xml:space="preserve">2 </w:delText>
              </w:r>
            </w:del>
            <w:del w:id="61" w:author="Liehai" w:date="2025-02-07T10:58:00Z">
              <w:r w:rsidRPr="00375B1C" w:rsidDel="00341FDC">
                <w:rPr>
                  <w:rFonts w:ascii="Arial" w:eastAsia="等线" w:hAnsi="Arial" w:cs="Arial"/>
                  <w:sz w:val="18"/>
                  <w:lang w:val="en-US" w:eastAsia="en-US"/>
                </w:rPr>
                <w:delText>and</w:delText>
              </w:r>
            </w:del>
            <w:r w:rsidRPr="00375B1C">
              <w:rPr>
                <w:rFonts w:ascii="Arial" w:eastAsia="等线" w:hAnsi="Arial" w:cs="Arial"/>
                <w:sz w:val="18"/>
                <w:lang w:val="en-US" w:eastAsia="en-US"/>
              </w:rPr>
              <w:t xml:space="preserve"> </w:t>
            </w:r>
            <w:ins w:id="62" w:author="Liehai" w:date="2025-02-07T10:58:00Z">
              <w:r>
                <w:rPr>
                  <w:rFonts w:ascii="Arial" w:eastAsia="等线" w:hAnsi="Arial" w:cs="Arial"/>
                  <w:sz w:val="18"/>
                  <w:lang w:val="en-US" w:eastAsia="en-US"/>
                </w:rPr>
                <w:t>n=</w:t>
              </w:r>
            </w:ins>
            <w:r w:rsidRPr="00375B1C">
              <w:rPr>
                <w:rFonts w:ascii="Arial" w:eastAsia="等线" w:hAnsi="Arial" w:cs="Arial"/>
                <w:sz w:val="18"/>
                <w:lang w:val="en-US" w:eastAsia="en-US"/>
              </w:rPr>
              <w:t>3</w:t>
            </w:r>
            <w:ins w:id="63" w:author="Liehai" w:date="2025-02-07T10:58:00Z">
              <w:r>
                <w:rPr>
                  <w:rFonts w:ascii="Arial" w:eastAsia="等线" w:hAnsi="Arial" w:cs="Arial"/>
                  <w:sz w:val="18"/>
                  <w:lang w:val="en-US" w:eastAsia="en-US"/>
                </w:rPr>
                <w:t>.</w:t>
              </w:r>
            </w:ins>
          </w:p>
        </w:tc>
      </w:tr>
      <w:tr w:rsidR="008B2826" w:rsidRPr="00375B1C" w14:paraId="0098ECB9" w14:textId="77777777" w:rsidTr="00630988">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3EAC503E" w14:textId="77777777" w:rsidR="008B2826" w:rsidRPr="00375B1C" w:rsidRDefault="008B2826" w:rsidP="00630988">
            <w:pPr>
              <w:keepNext/>
              <w:keepLines/>
              <w:spacing w:after="0"/>
              <w:ind w:left="851" w:hanging="851"/>
              <w:textAlignment w:val="auto"/>
              <w:rPr>
                <w:rFonts w:ascii="Arial" w:eastAsia="等线" w:hAnsi="Arial" w:cs="Arial"/>
                <w:sz w:val="18"/>
                <w:lang w:val="en-US" w:eastAsia="en-US"/>
              </w:rPr>
            </w:pPr>
            <w:r w:rsidRPr="00375B1C">
              <w:rPr>
                <w:rFonts w:ascii="Arial" w:eastAsia="等线" w:hAnsi="Arial" w:cs="Arial"/>
                <w:sz w:val="18"/>
                <w:lang w:val="en-US" w:eastAsia="en-US"/>
              </w:rPr>
              <w:t>NOTE 1:</w:t>
            </w:r>
            <w:r w:rsidRPr="00375B1C">
              <w:rPr>
                <w:rFonts w:ascii="Arial" w:eastAsia="等线" w:hAnsi="Arial" w:cs="Arial"/>
                <w:sz w:val="18"/>
                <w:lang w:val="en-US" w:eastAsia="en-US"/>
              </w:rPr>
              <w:tab/>
            </w:r>
            <w:r w:rsidRPr="00375B1C">
              <w:rPr>
                <w:rFonts w:ascii="Arial" w:eastAsia="等线" w:hAnsi="Arial" w:cs="Arial"/>
                <w:sz w:val="18"/>
                <w:lang w:val="en-US"/>
              </w:rPr>
              <w:t xml:space="preserve">Interfering signal positions that are partially or completely outside of any downlink </w:t>
            </w:r>
            <w:r w:rsidRPr="00375B1C">
              <w:rPr>
                <w:rFonts w:ascii="Arial" w:eastAsia="等线" w:hAnsi="Arial" w:cs="Arial"/>
                <w:i/>
                <w:sz w:val="18"/>
                <w:lang w:val="en-US"/>
              </w:rPr>
              <w:t>operating band</w:t>
            </w:r>
            <w:r w:rsidRPr="00375B1C">
              <w:rPr>
                <w:rFonts w:ascii="Arial" w:eastAsia="等线" w:hAnsi="Arial" w:cs="Arial"/>
                <w:sz w:val="18"/>
                <w:lang w:val="en-US"/>
              </w:rPr>
              <w:t xml:space="preserve"> of the BS are excluded from the requirement, unless the interfering signal positions fall within the frequency range of adjacent downlink </w:t>
            </w:r>
            <w:r w:rsidRPr="00375B1C">
              <w:rPr>
                <w:rFonts w:ascii="Arial" w:eastAsia="等线" w:hAnsi="Arial" w:cs="Arial"/>
                <w:i/>
                <w:sz w:val="18"/>
                <w:lang w:val="en-US"/>
              </w:rPr>
              <w:t>operating bands</w:t>
            </w:r>
            <w:r w:rsidRPr="00375B1C">
              <w:rPr>
                <w:rFonts w:ascii="Arial" w:eastAsia="等线" w:hAnsi="Arial" w:cs="Arial"/>
                <w:sz w:val="18"/>
                <w:lang w:val="en-US"/>
              </w:rPr>
              <w:t xml:space="preserve"> in the same geographical area.</w:t>
            </w:r>
          </w:p>
          <w:p w14:paraId="738F1D48" w14:textId="77777777" w:rsidR="008B2826" w:rsidRPr="00375B1C" w:rsidRDefault="008B2826" w:rsidP="00630988">
            <w:pPr>
              <w:keepNext/>
              <w:keepLines/>
              <w:spacing w:after="0"/>
              <w:ind w:left="851" w:hanging="851"/>
              <w:textAlignment w:val="auto"/>
              <w:rPr>
                <w:rFonts w:ascii="Arial" w:eastAsia="等线" w:hAnsi="Arial" w:cs="Arial"/>
                <w:sz w:val="18"/>
                <w:lang w:val="en-US" w:eastAsia="en-US"/>
              </w:rPr>
            </w:pPr>
            <w:r w:rsidRPr="00375B1C">
              <w:rPr>
                <w:rFonts w:ascii="Arial" w:eastAsia="等线" w:hAnsi="Arial" w:cs="Arial"/>
                <w:sz w:val="18"/>
                <w:lang w:val="en-US" w:eastAsia="en-US"/>
              </w:rPr>
              <w:t xml:space="preserve">NOTE </w:t>
            </w:r>
            <w:r w:rsidRPr="00375B1C">
              <w:rPr>
                <w:rFonts w:ascii="Arial" w:eastAsia="等线" w:hAnsi="Arial" w:cs="Arial"/>
                <w:sz w:val="18"/>
                <w:szCs w:val="18"/>
                <w:lang w:val="en-US" w:eastAsia="en-US"/>
              </w:rPr>
              <w:t>2:</w:t>
            </w:r>
            <w:r w:rsidRPr="00375B1C">
              <w:rPr>
                <w:rFonts w:ascii="Arial" w:eastAsia="等线" w:hAnsi="Arial" w:cs="Arial"/>
                <w:sz w:val="18"/>
                <w:szCs w:val="18"/>
                <w:lang w:val="en-US" w:eastAsia="en-US"/>
              </w:rPr>
              <w:tab/>
            </w:r>
            <w:r w:rsidRPr="00375B1C">
              <w:rPr>
                <w:rFonts w:ascii="Arial" w:eastAsia="等线" w:hAnsi="Arial" w:cs="Arial"/>
                <w:sz w:val="18"/>
                <w:lang w:val="en-US" w:eastAsia="en-US"/>
              </w:rPr>
              <w:t>In Japan, note 1 is not applied in Band n77, n78, n79.</w:t>
            </w:r>
          </w:p>
          <w:p w14:paraId="54634D4A" w14:textId="77777777" w:rsidR="008B2826" w:rsidRPr="00375B1C" w:rsidRDefault="008B2826" w:rsidP="00630988">
            <w:pPr>
              <w:keepNext/>
              <w:keepLines/>
              <w:spacing w:after="0"/>
              <w:ind w:left="851" w:hanging="851"/>
              <w:textAlignment w:val="auto"/>
              <w:rPr>
                <w:rFonts w:ascii="Arial" w:eastAsia="等线" w:hAnsi="Arial" w:cs="Arial"/>
                <w:sz w:val="18"/>
                <w:lang w:val="en-US" w:eastAsia="en-US"/>
              </w:rPr>
            </w:pPr>
            <w:r w:rsidRPr="00375B1C">
              <w:rPr>
                <w:rFonts w:ascii="Arial" w:eastAsia="等线" w:hAnsi="Arial" w:cs="Arial"/>
                <w:sz w:val="18"/>
                <w:lang w:val="en-US" w:eastAsia="en-US"/>
              </w:rPr>
              <w:t>NOTE 3:</w:t>
            </w:r>
            <w:r w:rsidRPr="00375B1C">
              <w:rPr>
                <w:rFonts w:ascii="Arial" w:eastAsia="等线" w:hAnsi="Arial" w:cs="Arial"/>
                <w:sz w:val="18"/>
                <w:lang w:val="en-US" w:eastAsia="en-US"/>
              </w:rPr>
              <w:tab/>
              <w:t xml:space="preserve">For </w:t>
            </w:r>
            <w:r w:rsidRPr="00375B1C">
              <w:rPr>
                <w:rFonts w:ascii="Arial" w:eastAsia="等线" w:hAnsi="Arial" w:cs="Arial"/>
                <w:i/>
                <w:sz w:val="18"/>
                <w:lang w:val="en-US" w:eastAsia="en-US"/>
              </w:rPr>
              <w:t>BS type 1-O</w:t>
            </w:r>
            <w:r w:rsidRPr="00375B1C">
              <w:rPr>
                <w:rFonts w:ascii="Arial" w:eastAsia="等线" w:hAnsi="Arial" w:cs="Arial"/>
                <w:sz w:val="18"/>
                <w:lang w:val="en-US" w:eastAsia="en-US"/>
              </w:rPr>
              <w:t xml:space="preserve"> supporting dual polarization, the interfering signal power shall be equally divided between supported polarizations at the CLTA interfaces.</w:t>
            </w:r>
          </w:p>
        </w:tc>
      </w:tr>
    </w:tbl>
    <w:p w14:paraId="05BE2AB6" w14:textId="77777777" w:rsidR="008B2826" w:rsidRPr="00375B1C" w:rsidRDefault="008B2826" w:rsidP="008B2826">
      <w:pPr>
        <w:rPr>
          <w:b/>
          <w:lang w:val="en-US"/>
        </w:rPr>
      </w:pPr>
    </w:p>
    <w:p w14:paraId="018684B2" w14:textId="77777777" w:rsidR="008B2826" w:rsidRDefault="008B2826" w:rsidP="008B2826">
      <w:pPr>
        <w:rPr>
          <w:b/>
          <w:lang w:eastAsia="en-GB"/>
        </w:rPr>
      </w:pPr>
      <w:r w:rsidRPr="0082528B">
        <w:rPr>
          <w:rFonts w:hint="eastAsia"/>
          <w:b/>
        </w:rPr>
        <w:t>P</w:t>
      </w:r>
      <w:r w:rsidRPr="0082528B">
        <w:rPr>
          <w:b/>
        </w:rPr>
        <w:t xml:space="preserve">roposal </w:t>
      </w:r>
      <w:r>
        <w:rPr>
          <w:b/>
        </w:rPr>
        <w:t>2</w:t>
      </w:r>
      <w:r w:rsidRPr="0082528B">
        <w:rPr>
          <w:b/>
        </w:rPr>
        <w:t xml:space="preserve">: </w:t>
      </w:r>
      <w:r w:rsidRPr="0082528B">
        <w:rPr>
          <w:b/>
          <w:snapToGrid w:val="0"/>
        </w:rPr>
        <w:t xml:space="preserve">for AAS TS 37.145-2, only </w:t>
      </w:r>
      <w:r w:rsidRPr="0082528B">
        <w:rPr>
          <w:b/>
          <w:lang w:eastAsia="en-GB"/>
        </w:rPr>
        <w:t>ANTCR7 is needed</w:t>
      </w:r>
      <w:r w:rsidRPr="0082528B">
        <w:rPr>
          <w:b/>
          <w:snapToGrid w:val="0"/>
        </w:rPr>
        <w:t xml:space="preserve"> for C and NC capable BS with identical parameters, so </w:t>
      </w:r>
      <w:r w:rsidRPr="0082528B">
        <w:rPr>
          <w:b/>
          <w:lang w:eastAsia="en-GB"/>
        </w:rPr>
        <w:t>ATCR7 can be removed from the tests.</w:t>
      </w:r>
    </w:p>
    <w:p w14:paraId="33C4EC72" w14:textId="24AF9C0B" w:rsidR="00791AC2" w:rsidRPr="008B2826" w:rsidRDefault="00791AC2" w:rsidP="00F64295">
      <w:pPr>
        <w:rPr>
          <w:b/>
        </w:rPr>
      </w:pPr>
    </w:p>
    <w:p w14:paraId="6DDA081A" w14:textId="393CE4E8" w:rsidR="00791AC2" w:rsidRDefault="00791AC2" w:rsidP="00791AC2">
      <w:pPr>
        <w:pStyle w:val="10"/>
      </w:pPr>
      <w:r>
        <w:t>3</w:t>
      </w:r>
      <w:r>
        <w:tab/>
        <w:t>Reference</w:t>
      </w:r>
    </w:p>
    <w:p w14:paraId="6075C2B5" w14:textId="29692D32" w:rsidR="00791AC2" w:rsidRDefault="00791AC2" w:rsidP="00791AC2">
      <w:r>
        <w:t xml:space="preserve">[1] </w:t>
      </w:r>
      <w:r w:rsidRPr="00791AC2">
        <w:t>R4-2419243</w:t>
      </w:r>
      <w:r>
        <w:t xml:space="preserve">, </w:t>
      </w:r>
      <w:r w:rsidRPr="00791AC2">
        <w:t>Test case reduction for TX IM</w:t>
      </w:r>
      <w:r>
        <w:t>, Huawei</w:t>
      </w:r>
    </w:p>
    <w:p w14:paraId="42F7AB62" w14:textId="35B41F78" w:rsidR="00791AC2" w:rsidRPr="0055490E" w:rsidRDefault="00791AC2" w:rsidP="00791AC2">
      <w:r>
        <w:rPr>
          <w:rFonts w:hint="eastAsia"/>
        </w:rPr>
        <w:t>[</w:t>
      </w:r>
      <w:r>
        <w:t xml:space="preserve">2] </w:t>
      </w:r>
      <w:r w:rsidRPr="00791AC2">
        <w:t>R4-2419828</w:t>
      </w:r>
      <w:r>
        <w:t xml:space="preserve">, </w:t>
      </w:r>
      <w:r w:rsidRPr="00791AC2">
        <w:t>Way Forward for [</w:t>
      </w:r>
      <w:proofErr w:type="gramStart"/>
      <w:r w:rsidRPr="00791AC2">
        <w:t>113][</w:t>
      </w:r>
      <w:proofErr w:type="gramEnd"/>
      <w:r w:rsidRPr="00791AC2">
        <w:t>304] NR_BS_RF_Part3_OTA_TRP</w:t>
      </w:r>
      <w:r>
        <w:t xml:space="preserve">, </w:t>
      </w:r>
      <w:r w:rsidRPr="00791AC2">
        <w:t>ZTE Corporation</w:t>
      </w:r>
    </w:p>
    <w:p w14:paraId="0002288B" w14:textId="77777777" w:rsidR="00791AC2" w:rsidRPr="00791AC2" w:rsidRDefault="00791AC2" w:rsidP="00F64295">
      <w:pPr>
        <w:rPr>
          <w:b/>
        </w:rPr>
      </w:pPr>
    </w:p>
    <w:sectPr w:rsidR="00791AC2" w:rsidRPr="00791AC2"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640F1" w14:textId="77777777" w:rsidR="00877988" w:rsidRDefault="00877988">
      <w:r>
        <w:separator/>
      </w:r>
    </w:p>
  </w:endnote>
  <w:endnote w:type="continuationSeparator" w:id="0">
    <w:p w14:paraId="37F37A25" w14:textId="77777777" w:rsidR="00877988" w:rsidRDefault="00877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default"/>
    <w:sig w:usb0="800002BF" w:usb1="38CF7CFA"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F7973" w:rsidRPr="00D12FFA" w:rsidRDefault="007F797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C3872" w14:textId="77777777" w:rsidR="00877988" w:rsidRDefault="00877988">
      <w:r>
        <w:separator/>
      </w:r>
    </w:p>
  </w:footnote>
  <w:footnote w:type="continuationSeparator" w:id="0">
    <w:p w14:paraId="3638731E" w14:textId="77777777" w:rsidR="00877988" w:rsidRDefault="008779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17125"/>
    <w:multiLevelType w:val="hybridMultilevel"/>
    <w:tmpl w:val="CFD6D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5"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0"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3"/>
  </w:num>
  <w:num w:numId="3">
    <w:abstractNumId w:val="19"/>
  </w:num>
  <w:num w:numId="4">
    <w:abstractNumId w:val="18"/>
  </w:num>
  <w:num w:numId="5">
    <w:abstractNumId w:val="9"/>
  </w:num>
  <w:num w:numId="6">
    <w:abstractNumId w:val="16"/>
  </w:num>
  <w:num w:numId="7">
    <w:abstractNumId w:val="21"/>
  </w:num>
  <w:num w:numId="8">
    <w:abstractNumId w:val="8"/>
  </w:num>
  <w:num w:numId="9">
    <w:abstractNumId w:val="7"/>
  </w:num>
  <w:num w:numId="10">
    <w:abstractNumId w:val="17"/>
  </w:num>
  <w:num w:numId="11">
    <w:abstractNumId w:val="11"/>
  </w:num>
  <w:num w:numId="12">
    <w:abstractNumId w:val="4"/>
  </w:num>
  <w:num w:numId="13">
    <w:abstractNumId w:val="20"/>
  </w:num>
  <w:num w:numId="14">
    <w:abstractNumId w:val="3"/>
  </w:num>
  <w:num w:numId="15">
    <w:abstractNumId w:val="15"/>
  </w:num>
  <w:num w:numId="16">
    <w:abstractNumId w:val="14"/>
  </w:num>
  <w:num w:numId="17">
    <w:abstractNumId w:val="10"/>
  </w:num>
  <w:num w:numId="18">
    <w:abstractNumId w:val="0"/>
  </w:num>
  <w:num w:numId="19">
    <w:abstractNumId w:val="2"/>
  </w:num>
  <w:num w:numId="20">
    <w:abstractNumId w:val="6"/>
  </w:num>
  <w:num w:numId="21">
    <w:abstractNumId w:val="1"/>
  </w:num>
  <w:num w:numId="22">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175"/>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EDF"/>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593"/>
    <w:rsid w:val="00192CF8"/>
    <w:rsid w:val="001933B6"/>
    <w:rsid w:val="00193508"/>
    <w:rsid w:val="00193752"/>
    <w:rsid w:val="00193F63"/>
    <w:rsid w:val="001946E1"/>
    <w:rsid w:val="00195111"/>
    <w:rsid w:val="001973DB"/>
    <w:rsid w:val="0019742B"/>
    <w:rsid w:val="0019781D"/>
    <w:rsid w:val="001A070B"/>
    <w:rsid w:val="001A08FF"/>
    <w:rsid w:val="001A094C"/>
    <w:rsid w:val="001A1825"/>
    <w:rsid w:val="001A183C"/>
    <w:rsid w:val="001A2071"/>
    <w:rsid w:val="001A2EA7"/>
    <w:rsid w:val="001A2FE8"/>
    <w:rsid w:val="001A45F5"/>
    <w:rsid w:val="001A45FD"/>
    <w:rsid w:val="001A4830"/>
    <w:rsid w:val="001A4B15"/>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F2"/>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56B"/>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1FDC"/>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5B1C"/>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922"/>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939"/>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55C"/>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185"/>
    <w:rsid w:val="00495749"/>
    <w:rsid w:val="00495A00"/>
    <w:rsid w:val="00495E61"/>
    <w:rsid w:val="00496915"/>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D7A"/>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0E"/>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2C"/>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000"/>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1A2"/>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563"/>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4D25"/>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484"/>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AC2"/>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B7E"/>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8B"/>
    <w:rsid w:val="008252B3"/>
    <w:rsid w:val="008258E0"/>
    <w:rsid w:val="008263F4"/>
    <w:rsid w:val="008264ED"/>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331"/>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988"/>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2826"/>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3A29"/>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702DC"/>
    <w:rsid w:val="00970CB3"/>
    <w:rsid w:val="00970F79"/>
    <w:rsid w:val="0097103A"/>
    <w:rsid w:val="00971280"/>
    <w:rsid w:val="0097299A"/>
    <w:rsid w:val="00972E90"/>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CF1"/>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DC"/>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981"/>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007"/>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0BAB"/>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67"/>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9C6"/>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672A"/>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4DF"/>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45AD"/>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2CF"/>
    <w:rsid w:val="00C56455"/>
    <w:rsid w:val="00C566BF"/>
    <w:rsid w:val="00C568A3"/>
    <w:rsid w:val="00C57060"/>
    <w:rsid w:val="00C57573"/>
    <w:rsid w:val="00C57574"/>
    <w:rsid w:val="00C60565"/>
    <w:rsid w:val="00C60843"/>
    <w:rsid w:val="00C6093B"/>
    <w:rsid w:val="00C60AE7"/>
    <w:rsid w:val="00C61411"/>
    <w:rsid w:val="00C61589"/>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E7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46B1"/>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29"/>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1848"/>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0815"/>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99"/>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C659F"/>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4DB1"/>
    <w:rsid w:val="00EE57BF"/>
    <w:rsid w:val="00EE66BE"/>
    <w:rsid w:val="00EE6AAF"/>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4295"/>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044"/>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C17"/>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76503">
      <w:bodyDiv w:val="1"/>
      <w:marLeft w:val="0"/>
      <w:marRight w:val="0"/>
      <w:marTop w:val="0"/>
      <w:marBottom w:val="0"/>
      <w:divBdr>
        <w:top w:val="none" w:sz="0" w:space="0" w:color="auto"/>
        <w:left w:val="none" w:sz="0" w:space="0" w:color="auto"/>
        <w:bottom w:val="none" w:sz="0" w:space="0" w:color="auto"/>
        <w:right w:val="none" w:sz="0" w:space="0" w:color="auto"/>
      </w:divBdr>
    </w:div>
    <w:div w:id="242180886">
      <w:bodyDiv w:val="1"/>
      <w:marLeft w:val="0"/>
      <w:marRight w:val="0"/>
      <w:marTop w:val="0"/>
      <w:marBottom w:val="0"/>
      <w:divBdr>
        <w:top w:val="none" w:sz="0" w:space="0" w:color="auto"/>
        <w:left w:val="none" w:sz="0" w:space="0" w:color="auto"/>
        <w:bottom w:val="none" w:sz="0" w:space="0" w:color="auto"/>
        <w:right w:val="none" w:sz="0" w:space="0" w:color="auto"/>
      </w:divBdr>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1010862">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0473968">
      <w:bodyDiv w:val="1"/>
      <w:marLeft w:val="0"/>
      <w:marRight w:val="0"/>
      <w:marTop w:val="0"/>
      <w:marBottom w:val="0"/>
      <w:divBdr>
        <w:top w:val="none" w:sz="0" w:space="0" w:color="auto"/>
        <w:left w:val="none" w:sz="0" w:space="0" w:color="auto"/>
        <w:bottom w:val="none" w:sz="0" w:space="0" w:color="auto"/>
        <w:right w:val="none" w:sz="0" w:space="0" w:color="auto"/>
      </w:divBdr>
      <w:divsChild>
        <w:div w:id="1147745347">
          <w:marLeft w:val="1080"/>
          <w:marRight w:val="0"/>
          <w:marTop w:val="100"/>
          <w:marBottom w:val="0"/>
          <w:divBdr>
            <w:top w:val="none" w:sz="0" w:space="0" w:color="auto"/>
            <w:left w:val="none" w:sz="0" w:space="0" w:color="auto"/>
            <w:bottom w:val="none" w:sz="0" w:space="0" w:color="auto"/>
            <w:right w:val="none" w:sz="0" w:space="0" w:color="auto"/>
          </w:divBdr>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809125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84345841">
      <w:bodyDiv w:val="1"/>
      <w:marLeft w:val="0"/>
      <w:marRight w:val="0"/>
      <w:marTop w:val="0"/>
      <w:marBottom w:val="0"/>
      <w:divBdr>
        <w:top w:val="none" w:sz="0" w:space="0" w:color="auto"/>
        <w:left w:val="none" w:sz="0" w:space="0" w:color="auto"/>
        <w:bottom w:val="none" w:sz="0" w:space="0" w:color="auto"/>
        <w:right w:val="none" w:sz="0" w:space="0" w:color="auto"/>
      </w:divBdr>
    </w:div>
    <w:div w:id="611204674">
      <w:bodyDiv w:val="1"/>
      <w:marLeft w:val="0"/>
      <w:marRight w:val="0"/>
      <w:marTop w:val="0"/>
      <w:marBottom w:val="0"/>
      <w:divBdr>
        <w:top w:val="none" w:sz="0" w:space="0" w:color="auto"/>
        <w:left w:val="none" w:sz="0" w:space="0" w:color="auto"/>
        <w:bottom w:val="none" w:sz="0" w:space="0" w:color="auto"/>
        <w:right w:val="none" w:sz="0" w:space="0" w:color="auto"/>
      </w:divBdr>
      <w:divsChild>
        <w:div w:id="821191057">
          <w:marLeft w:val="1080"/>
          <w:marRight w:val="0"/>
          <w:marTop w:val="100"/>
          <w:marBottom w:val="0"/>
          <w:divBdr>
            <w:top w:val="none" w:sz="0" w:space="0" w:color="auto"/>
            <w:left w:val="none" w:sz="0" w:space="0" w:color="auto"/>
            <w:bottom w:val="none" w:sz="0" w:space="0" w:color="auto"/>
            <w:right w:val="none" w:sz="0" w:space="0" w:color="auto"/>
          </w:divBdr>
        </w:div>
      </w:divsChild>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00252683">
      <w:bodyDiv w:val="1"/>
      <w:marLeft w:val="0"/>
      <w:marRight w:val="0"/>
      <w:marTop w:val="0"/>
      <w:marBottom w:val="0"/>
      <w:divBdr>
        <w:top w:val="none" w:sz="0" w:space="0" w:color="auto"/>
        <w:left w:val="none" w:sz="0" w:space="0" w:color="auto"/>
        <w:bottom w:val="none" w:sz="0" w:space="0" w:color="auto"/>
        <w:right w:val="none" w:sz="0" w:space="0" w:color="auto"/>
      </w:divBdr>
      <w:divsChild>
        <w:div w:id="188181930">
          <w:marLeft w:val="1080"/>
          <w:marRight w:val="0"/>
          <w:marTop w:val="100"/>
          <w:marBottom w:val="0"/>
          <w:divBdr>
            <w:top w:val="none" w:sz="0" w:space="0" w:color="auto"/>
            <w:left w:val="none" w:sz="0" w:space="0" w:color="auto"/>
            <w:bottom w:val="none" w:sz="0" w:space="0" w:color="auto"/>
            <w:right w:val="none" w:sz="0" w:space="0" w:color="auto"/>
          </w:divBdr>
        </w:div>
      </w:divsChild>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03640593">
      <w:bodyDiv w:val="1"/>
      <w:marLeft w:val="0"/>
      <w:marRight w:val="0"/>
      <w:marTop w:val="0"/>
      <w:marBottom w:val="0"/>
      <w:divBdr>
        <w:top w:val="none" w:sz="0" w:space="0" w:color="auto"/>
        <w:left w:val="none" w:sz="0" w:space="0" w:color="auto"/>
        <w:bottom w:val="none" w:sz="0" w:space="0" w:color="auto"/>
        <w:right w:val="none" w:sz="0" w:space="0" w:color="auto"/>
      </w:divBdr>
    </w:div>
    <w:div w:id="92138018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998116075">
      <w:bodyDiv w:val="1"/>
      <w:marLeft w:val="0"/>
      <w:marRight w:val="0"/>
      <w:marTop w:val="0"/>
      <w:marBottom w:val="0"/>
      <w:divBdr>
        <w:top w:val="none" w:sz="0" w:space="0" w:color="auto"/>
        <w:left w:val="none" w:sz="0" w:space="0" w:color="auto"/>
        <w:bottom w:val="none" w:sz="0" w:space="0" w:color="auto"/>
        <w:right w:val="none" w:sz="0" w:space="0" w:color="auto"/>
      </w:divBdr>
      <w:divsChild>
        <w:div w:id="2114158542">
          <w:marLeft w:val="1080"/>
          <w:marRight w:val="0"/>
          <w:marTop w:val="10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20473116">
      <w:bodyDiv w:val="1"/>
      <w:marLeft w:val="0"/>
      <w:marRight w:val="0"/>
      <w:marTop w:val="0"/>
      <w:marBottom w:val="0"/>
      <w:divBdr>
        <w:top w:val="none" w:sz="0" w:space="0" w:color="auto"/>
        <w:left w:val="none" w:sz="0" w:space="0" w:color="auto"/>
        <w:bottom w:val="none" w:sz="0" w:space="0" w:color="auto"/>
        <w:right w:val="none" w:sz="0" w:space="0" w:color="auto"/>
      </w:divBdr>
      <w:divsChild>
        <w:div w:id="704598927">
          <w:marLeft w:val="1080"/>
          <w:marRight w:val="0"/>
          <w:marTop w:val="100"/>
          <w:marBottom w:val="0"/>
          <w:divBdr>
            <w:top w:val="none" w:sz="0" w:space="0" w:color="auto"/>
            <w:left w:val="none" w:sz="0" w:space="0" w:color="auto"/>
            <w:bottom w:val="none" w:sz="0" w:space="0" w:color="auto"/>
            <w:right w:val="none" w:sz="0" w:space="0" w:color="auto"/>
          </w:divBdr>
        </w:div>
      </w:divsChild>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7267926">
      <w:bodyDiv w:val="1"/>
      <w:marLeft w:val="0"/>
      <w:marRight w:val="0"/>
      <w:marTop w:val="0"/>
      <w:marBottom w:val="0"/>
      <w:divBdr>
        <w:top w:val="none" w:sz="0" w:space="0" w:color="auto"/>
        <w:left w:val="none" w:sz="0" w:space="0" w:color="auto"/>
        <w:bottom w:val="none" w:sz="0" w:space="0" w:color="auto"/>
        <w:right w:val="none" w:sz="0" w:space="0" w:color="auto"/>
      </w:divBdr>
    </w:div>
    <w:div w:id="1090346318">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1910773">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87194350">
      <w:bodyDiv w:val="1"/>
      <w:marLeft w:val="0"/>
      <w:marRight w:val="0"/>
      <w:marTop w:val="0"/>
      <w:marBottom w:val="0"/>
      <w:divBdr>
        <w:top w:val="none" w:sz="0" w:space="0" w:color="auto"/>
        <w:left w:val="none" w:sz="0" w:space="0" w:color="auto"/>
        <w:bottom w:val="none" w:sz="0" w:space="0" w:color="auto"/>
        <w:right w:val="none" w:sz="0" w:space="0" w:color="auto"/>
      </w:divBdr>
      <w:divsChild>
        <w:div w:id="1523475692">
          <w:marLeft w:val="1080"/>
          <w:marRight w:val="0"/>
          <w:marTop w:val="100"/>
          <w:marBottom w:val="0"/>
          <w:divBdr>
            <w:top w:val="none" w:sz="0" w:space="0" w:color="auto"/>
            <w:left w:val="none" w:sz="0" w:space="0" w:color="auto"/>
            <w:bottom w:val="none" w:sz="0" w:space="0" w:color="auto"/>
            <w:right w:val="none" w:sz="0" w:space="0" w:color="auto"/>
          </w:divBdr>
        </w:div>
      </w:divsChild>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946124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D7738-0E0F-45E6-B734-DFAE32B7A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4</Pages>
  <Words>1351</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4</cp:revision>
  <cp:lastPrinted>2010-01-07T02:23:00Z</cp:lastPrinted>
  <dcterms:created xsi:type="dcterms:W3CDTF">2025-02-07T11:35:00Z</dcterms:created>
  <dcterms:modified xsi:type="dcterms:W3CDTF">2025-02-07T15:44:00Z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(3)bAUWrncsh09yY7BP9apXsYXu31RidgyJB2XrwACcYU/Ab1Kq7rvMYJy6C4hvR0D65S3RMu8k
k9ExvE0USeKlUddpRVK0O8LhY7MRq0096XjSs4LkIFC/9NTHxVqXjIuuwTbFUjjYRMRsUhG2
Rae43LGqDrSUJDGnbvvWyIM6VJnhWoow8xisrK9N+uxhD2YCgK0LIPIcVQT3gXo83pS3YEqB
sG1gyLtDnjrg/PqXVz</vt:lpwstr>
  </property>
  <property fmtid="{D5CDD505-2E9C-101B-9397-08002B2CF9AE}" pid="15" name="_2015_ms_pID_725343_00">
    <vt:lpwstr>_2015_ms_pID_725343</vt:lpwstr>
  </property>
  <property fmtid="{D5CDD505-2E9C-101B-9397-08002B2CF9AE}" pid="16" name="_2015_ms_pID_7253431">
    <vt:lpwstr>IqTmjMPOfIqioMR9VNdvprq6JoLp3poKPF5yatf7x4niPM7gM8VCfp
DIP50JNZdLuV5PEOgQURSoObQS01As+hg4B7Pmkr4jWc7IeY8oeM2O6JhCrRzT1tfXu49Oiv
45Kej6dHqW+XnSTdEqBxhO9zFYPXTlobgUG+wvXtqupGggasbgWULQY8tyjGzx+tbTV1aHB9
fcm8ERRcH8n7xcm/bQ2s49t+b5LhVIHjvOE0</vt:lpwstr>
  </property>
  <property fmtid="{D5CDD505-2E9C-101B-9397-08002B2CF9AE}" pid="17" name="_2015_ms_pID_7253431_00">
    <vt:lpwstr>_2015_ms_pID_7253431</vt:lpwstr>
  </property>
  <property fmtid="{D5CDD505-2E9C-101B-9397-08002B2CF9AE}" pid="18" name="_2015_ms_pID_7253432">
    <vt:lpwstr>Lvmf8yOYSQea+E9LPAWYL54=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